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104965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684441">
        <w:rPr>
          <w:b/>
          <w:noProof/>
          <w:sz w:val="24"/>
        </w:rPr>
        <w:t>16</w:t>
      </w:r>
      <w:r w:rsidR="0090377B">
        <w:rPr>
          <w:b/>
          <w:noProof/>
          <w:sz w:val="24"/>
        </w:rPr>
        <w:t>6</w:t>
      </w:r>
      <w:r w:rsidRPr="00684441">
        <w:rPr>
          <w:b/>
          <w:i/>
          <w:noProof/>
          <w:sz w:val="28"/>
        </w:rPr>
        <w:tab/>
      </w:r>
      <w:r w:rsidR="00722D6A" w:rsidRPr="00722D6A">
        <w:rPr>
          <w:b/>
          <w:noProof/>
          <w:sz w:val="24"/>
        </w:rPr>
        <w:t>S2-2411523</w:t>
      </w:r>
    </w:p>
    <w:p w14:paraId="7CB45193" w14:textId="6FAA3079" w:rsidR="001E41F3" w:rsidRPr="00684441" w:rsidRDefault="00183B1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83B13">
        <w:rPr>
          <w:b/>
          <w:noProof/>
          <w:sz w:val="24"/>
        </w:rPr>
        <w:t xml:space="preserve">Orlando, FL,USA, 18-22 November </w:t>
      </w:r>
      <w:r w:rsidR="00092EB9" w:rsidRPr="00684441">
        <w:rPr>
          <w:b/>
          <w:noProof/>
          <w:sz w:val="24"/>
        </w:rPr>
        <w:t>2024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 xml:space="preserve">(revision of </w:t>
      </w:r>
      <w:r w:rsidR="00442808" w:rsidRPr="00442808">
        <w:rPr>
          <w:rFonts w:cs="Arial"/>
          <w:b/>
          <w:bCs/>
          <w:color w:val="0000FF"/>
        </w:rPr>
        <w:t>S2-2411269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CE7AD" w:rsidR="001E41F3" w:rsidRPr="00684441" w:rsidRDefault="00722D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D9298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E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23239" w:rsidR="001E41F3" w:rsidRPr="00684441" w:rsidRDefault="00C6022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[</w:t>
            </w:r>
            <w:r w:rsidR="000B7FC2" w:rsidRPr="00684441">
              <w:rPr>
                <w:noProof/>
                <w:lang w:val="it-IT"/>
              </w:rPr>
              <w:t>Huawei, HiSilicon</w:t>
            </w:r>
            <w:r w:rsidR="000F0536" w:rsidRPr="00684441">
              <w:rPr>
                <w:noProof/>
                <w:lang w:val="it-IT"/>
              </w:rPr>
              <w:t>, InterDigital Inc.</w:t>
            </w:r>
            <w:r w:rsidR="00870CAC" w:rsidRPr="00684441">
              <w:rPr>
                <w:noProof/>
                <w:lang w:val="it-IT"/>
              </w:rPr>
              <w:t>, Deutsche Telekom</w:t>
            </w:r>
            <w:r w:rsidR="007A0DD9" w:rsidRPr="00684441">
              <w:rPr>
                <w:noProof/>
                <w:lang w:val="it-IT"/>
              </w:rPr>
              <w:t>, NEC</w:t>
            </w:r>
            <w:r w:rsidR="0030506D" w:rsidRPr="00684441">
              <w:rPr>
                <w:noProof/>
                <w:lang w:val="it-IT"/>
              </w:rPr>
              <w:t>, Nokia</w:t>
            </w:r>
            <w:r w:rsidR="00692636" w:rsidRPr="00684441">
              <w:rPr>
                <w:noProof/>
                <w:lang w:val="it-IT"/>
              </w:rPr>
              <w:t>, ZTE</w:t>
            </w:r>
            <w:r w:rsidR="008D612C" w:rsidRPr="00684441">
              <w:rPr>
                <w:noProof/>
                <w:lang w:val="it-IT"/>
              </w:rPr>
              <w:t>, Oppo, Lenovo</w:t>
            </w:r>
            <w:r>
              <w:rPr>
                <w:noProof/>
                <w:lang w:val="it-IT"/>
              </w:rPr>
              <w:t xml:space="preserve">], </w:t>
            </w:r>
            <w:r w:rsidRPr="00C60226">
              <w:rPr>
                <w:noProof/>
                <w:highlight w:val="cyan"/>
                <w:lang w:val="it-IT"/>
              </w:rPr>
              <w:t>Qualcomm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1047B1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C60226">
              <w:rPr>
                <w:noProof/>
              </w:rPr>
              <w:t>1</w:t>
            </w:r>
            <w:r w:rsidRPr="00684441">
              <w:rPr>
                <w:noProof/>
              </w:rPr>
              <w:t>-</w:t>
            </w:r>
            <w:r w:rsidR="009A5765" w:rsidRPr="00684441">
              <w:rPr>
                <w:noProof/>
              </w:rPr>
              <w:t>1</w:t>
            </w:r>
            <w:r w:rsidR="00C60226">
              <w:rPr>
                <w:noProof/>
              </w:rPr>
              <w:t>8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684441">
              <w:rPr>
                <w:rFonts w:cs="Arial"/>
                <w:lang w:eastAsia="zh-CN"/>
              </w:rPr>
              <w:t>Non-3GPP</w:t>
            </w:r>
            <w:proofErr w:type="gramEnd"/>
            <w:r w:rsidR="007827E4" w:rsidRPr="00684441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684441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 w:rsidRPr="00684441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5492F21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  <w:r w:rsidR="0070370D">
              <w:rPr>
                <w:rFonts w:ascii="Arial" w:hAnsi="Arial" w:cs="Arial"/>
                <w:lang w:eastAsia="zh-CN"/>
              </w:rPr>
              <w:t xml:space="preserve"> </w:t>
            </w:r>
            <w:r w:rsidR="0070370D" w:rsidRPr="001711A5">
              <w:rPr>
                <w:rFonts w:ascii="Arial" w:hAnsi="Arial" w:cs="Arial"/>
                <w:highlight w:val="cyan"/>
                <w:lang w:eastAsia="zh-CN"/>
              </w:rPr>
              <w:t>with non</w:t>
            </w:r>
            <w:r w:rsidR="006F4790">
              <w:rPr>
                <w:rFonts w:ascii="Arial" w:hAnsi="Arial" w:cs="Arial"/>
                <w:highlight w:val="cyan"/>
                <w:lang w:eastAsia="zh-CN"/>
              </w:rPr>
              <w:t>-</w:t>
            </w:r>
            <w:r w:rsidR="0070370D" w:rsidRPr="001711A5">
              <w:rPr>
                <w:rFonts w:ascii="Arial" w:hAnsi="Arial" w:cs="Arial"/>
                <w:highlight w:val="cyan"/>
                <w:lang w:eastAsia="zh-CN"/>
              </w:rPr>
              <w:t>3GPP Device Connection Information</w:t>
            </w:r>
            <w:r w:rsidR="001711A5">
              <w:rPr>
                <w:rFonts w:ascii="Arial" w:hAnsi="Arial" w:cs="Arial"/>
                <w:lang w:eastAsia="zh-CN"/>
              </w:rPr>
              <w:t>.</w:t>
            </w:r>
          </w:p>
          <w:p w14:paraId="31C656EC" w14:textId="5D8B6F42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Huawei5" w:date="2024-10-17T08:30:00Z"/>
          <w:rFonts w:eastAsiaTheme="minorEastAsia"/>
          <w:lang w:val="en-US" w:eastAsia="en-GB"/>
        </w:rPr>
      </w:pPr>
      <w:ins w:id="3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4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5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6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7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8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9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0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" w:author="Huawei5" w:date="2024-10-17T08:30:00Z"/>
          <w:rFonts w:eastAsiaTheme="minorEastAsia"/>
          <w:lang w:eastAsia="en-GB"/>
        </w:rPr>
      </w:pPr>
      <w:ins w:id="12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60568575" w:rsidR="007102CB" w:rsidRPr="00684441" w:rsidRDefault="007102CB" w:rsidP="00EE12BE">
      <w:pPr>
        <w:rPr>
          <w:ins w:id="13" w:author="Huawei5" w:date="2024-10-17T08:30:00Z"/>
          <w:rFonts w:eastAsiaTheme="minorEastAsia"/>
          <w:lang w:eastAsia="zh-CN"/>
        </w:rPr>
      </w:pPr>
      <w:ins w:id="14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5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6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7" w:author="Huawei6" w:date="2024-10-18T10:15:00Z">
        <w:r w:rsidR="00627D21" w:rsidRPr="00684441">
          <w:t xml:space="preserve">. In this scenario QoS </w:t>
        </w:r>
      </w:ins>
      <w:ins w:id="18" w:author="Huawei6" w:date="2024-10-18T12:10:00Z">
        <w:r w:rsidR="008D612C" w:rsidRPr="00684441">
          <w:t xml:space="preserve">differentiation </w:t>
        </w:r>
      </w:ins>
      <w:ins w:id="19" w:author="Huawei6" w:date="2024-10-18T12:11:00Z">
        <w:r w:rsidR="008D612C" w:rsidRPr="00684441">
          <w:t xml:space="preserve">of </w:t>
        </w:r>
      </w:ins>
      <w:ins w:id="20" w:author="Huawei6" w:date="2024-10-18T12:15:00Z">
        <w:r w:rsidR="008D612C" w:rsidRPr="00684441">
          <w:t xml:space="preserve">traffic </w:t>
        </w:r>
      </w:ins>
      <w:ins w:id="21" w:author="Huawei6" w:date="2024-10-18T10:15:00Z">
        <w:r w:rsidR="00627D21" w:rsidRPr="00684441">
          <w:t xml:space="preserve">is applied to </w:t>
        </w:r>
      </w:ins>
      <w:ins w:id="22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3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4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5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6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7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28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29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0E4D77AA" w:rsidR="007102CB" w:rsidRPr="00684441" w:rsidRDefault="007102CB" w:rsidP="007102CB">
      <w:pPr>
        <w:rPr>
          <w:ins w:id="30" w:author="Huawei5" w:date="2024-10-18T08:35:00Z"/>
        </w:rPr>
      </w:pPr>
      <w:ins w:id="31" w:author="Huawei5" w:date="2024-10-17T08:30:00Z">
        <w:r w:rsidRPr="00684441">
          <w:t xml:space="preserve">The support of </w:t>
        </w:r>
      </w:ins>
      <w:ins w:id="32" w:author="Qualcomm" w:date="2024-11-05T12:25:00Z" w16du:dateUtc="2024-11-05T04:25:00Z">
        <w:r w:rsidR="0070370D" w:rsidRPr="0070370D">
          <w:rPr>
            <w:highlight w:val="cyan"/>
          </w:rPr>
          <w:t>QoS differentiation</w:t>
        </w:r>
      </w:ins>
      <w:ins w:id="33" w:author="Huawei5" w:date="2024-10-17T08:30:00Z">
        <w:del w:id="34" w:author="Qualcomm" w:date="2024-11-05T12:25:00Z" w16du:dateUtc="2024-11-05T04:25:00Z">
          <w:r w:rsidRPr="0070370D" w:rsidDel="0070370D">
            <w:rPr>
              <w:highlight w:val="cyan"/>
            </w:rPr>
            <w:delText>identification</w:delText>
          </w:r>
        </w:del>
        <w:r w:rsidRPr="00684441">
          <w:t xml:space="preserve"> of traffic for </w:t>
        </w:r>
      </w:ins>
      <w:ins w:id="35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6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7" w:author="Huawei5" w:date="2024-10-17T08:30:00Z"/>
        </w:rPr>
      </w:pPr>
      <w:ins w:id="38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39" w:author="Huawei5" w:date="2024-10-17T08:30:00Z"/>
          <w:lang w:val="en-US" w:eastAsia="zh-CN"/>
        </w:rPr>
      </w:pPr>
      <w:ins w:id="40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749F9184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41" w:author="Huawei6" w:date="2024-10-18T11:30:00Z"/>
          <w:lang w:eastAsia="zh-CN"/>
        </w:rPr>
      </w:pPr>
      <w:ins w:id="42" w:author="Huawei5" w:date="2024-10-17T08:30:00Z">
        <w:r w:rsidRPr="00684441">
          <w:t xml:space="preserve">When a </w:t>
        </w:r>
      </w:ins>
      <w:ins w:id="43" w:author="Huawei6" w:date="2024-10-18T09:16:00Z">
        <w:r w:rsidR="00653488" w:rsidRPr="00684441">
          <w:t>n</w:t>
        </w:r>
      </w:ins>
      <w:ins w:id="44" w:author="Huawei5" w:date="2024-10-17T08:30:00Z">
        <w:r w:rsidRPr="00684441">
          <w:t xml:space="preserve">on-3GPP device is connecting to the UE, the UE </w:t>
        </w:r>
      </w:ins>
      <w:ins w:id="45" w:author="Huawei6" w:date="2024-10-18T12:15:00Z">
        <w:r w:rsidR="008D612C" w:rsidRPr="00684441">
          <w:t>may</w:t>
        </w:r>
      </w:ins>
      <w:ins w:id="46" w:author="Huawei5" w:date="2024-10-17T08:30:00Z">
        <w:r w:rsidRPr="00684441">
          <w:t xml:space="preserve"> bind </w:t>
        </w:r>
      </w:ins>
      <w:ins w:id="47" w:author="Huawei6" w:date="2024-10-18T12:21:00Z">
        <w:r w:rsidR="008D612C" w:rsidRPr="00684441">
          <w:t>the</w:t>
        </w:r>
      </w:ins>
      <w:ins w:id="48" w:author="Huawei5" w:date="2024-10-17T08:30:00Z">
        <w:r w:rsidRPr="00684441">
          <w:t xml:space="preserve"> Non-3GPP Device Identifier to </w:t>
        </w:r>
      </w:ins>
      <w:ins w:id="49" w:author="Huawei6" w:date="2024-10-18T12:21:00Z">
        <w:r w:rsidR="008D612C" w:rsidRPr="00684441">
          <w:t>a</w:t>
        </w:r>
      </w:ins>
      <w:ins w:id="50" w:author="Huawei5" w:date="2024-10-17T08:30:00Z">
        <w:r w:rsidRPr="00684441">
          <w:t xml:space="preserve"> non-3GPP device</w:t>
        </w:r>
      </w:ins>
      <w:ins w:id="51" w:author="Huawei5" w:date="2024-10-18T08:37:00Z">
        <w:r w:rsidR="00870CAC" w:rsidRPr="00684441">
          <w:t>,</w:t>
        </w:r>
      </w:ins>
      <w:ins w:id="52" w:author="Huawei6" w:date="2024-10-18T08:40:00Z">
        <w:r w:rsidR="00870CAC" w:rsidRPr="00684441">
          <w:t xml:space="preserve"> for the </w:t>
        </w:r>
      </w:ins>
      <w:ins w:id="53" w:author="Huawei6" w:date="2024-10-18T09:14:00Z">
        <w:r w:rsidR="00653488" w:rsidRPr="00684441">
          <w:t xml:space="preserve">traffic of </w:t>
        </w:r>
      </w:ins>
      <w:ins w:id="54" w:author="Huawei6" w:date="2024-10-18T09:15:00Z">
        <w:r w:rsidR="00653488" w:rsidRPr="00684441">
          <w:t>n</w:t>
        </w:r>
      </w:ins>
      <w:ins w:id="55" w:author="Huawei6" w:date="2024-10-18T08:40:00Z">
        <w:r w:rsidR="00870CAC" w:rsidRPr="00684441">
          <w:t>on-3GPP devices that require differentiated QoS</w:t>
        </w:r>
      </w:ins>
      <w:ins w:id="56" w:author="Huawei5" w:date="2024-10-18T08:37:00Z">
        <w:r w:rsidR="00870CAC" w:rsidRPr="00684441">
          <w:t>.</w:t>
        </w:r>
      </w:ins>
      <w:ins w:id="57" w:author="Huawei5" w:date="2024-10-17T08:30:00Z">
        <w:r w:rsidRPr="00684441">
          <w:t xml:space="preserve"> This </w:t>
        </w:r>
      </w:ins>
      <w:ins w:id="58" w:author="Huawei6" w:date="2024-10-18T08:59:00Z">
        <w:r w:rsidR="007A0DD9" w:rsidRPr="00684441">
          <w:t>binding</w:t>
        </w:r>
      </w:ins>
      <w:ins w:id="59" w:author="Huawei5" w:date="2024-10-17T08:30:00Z">
        <w:r w:rsidRPr="00684441">
          <w:t xml:space="preserve"> enables the 5G System to distinguish between the traffic generated by different </w:t>
        </w:r>
      </w:ins>
      <w:ins w:id="60" w:author="Huawei6" w:date="2024-10-18T09:16:00Z">
        <w:r w:rsidR="00653488" w:rsidRPr="00684441">
          <w:t>n</w:t>
        </w:r>
      </w:ins>
      <w:ins w:id="61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2" w:author="Huawei5" w:date="2024-10-17T08:30:00Z"/>
        </w:rPr>
      </w:pPr>
      <w:ins w:id="63" w:author="Huawei6" w:date="2024-10-18T11:30:00Z">
        <w:r w:rsidRPr="00684441">
          <w:t xml:space="preserve">NOTE 1: </w:t>
        </w:r>
      </w:ins>
      <w:ins w:id="64" w:author="Huawei5" w:date="2024-10-17T08:30:00Z">
        <w:r w:rsidR="007102CB" w:rsidRPr="00684441">
          <w:t xml:space="preserve">How the UE identifies the </w:t>
        </w:r>
      </w:ins>
      <w:ins w:id="65" w:author="Huawei6" w:date="2024-10-18T09:26:00Z">
        <w:r w:rsidR="00EE12BE" w:rsidRPr="00684441">
          <w:t>n</w:t>
        </w:r>
      </w:ins>
      <w:ins w:id="66" w:author="Huawei5" w:date="2024-10-17T08:30:00Z">
        <w:r w:rsidR="007102CB" w:rsidRPr="00684441">
          <w:t>on-3GPP device</w:t>
        </w:r>
      </w:ins>
      <w:ins w:id="67" w:author="Huawei6" w:date="2024-10-18T11:06:00Z">
        <w:r w:rsidR="002F0D45" w:rsidRPr="00684441">
          <w:t xml:space="preserve"> and</w:t>
        </w:r>
      </w:ins>
      <w:ins w:id="68" w:author="Huawei6" w:date="2024-10-18T12:17:00Z">
        <w:r w:rsidR="008D612C" w:rsidRPr="00684441">
          <w:t xml:space="preserve"> </w:t>
        </w:r>
      </w:ins>
      <w:ins w:id="69" w:author="Huawei5" w:date="2024-10-17T08:30:00Z">
        <w:r w:rsidR="007102CB" w:rsidRPr="00684441">
          <w:t xml:space="preserve">binds </w:t>
        </w:r>
      </w:ins>
      <w:ins w:id="70" w:author="Huawei6" w:date="2024-10-18T12:19:00Z">
        <w:r w:rsidR="008D612C" w:rsidRPr="00684441">
          <w:t>the</w:t>
        </w:r>
      </w:ins>
      <w:ins w:id="71" w:author="Huawei6" w:date="2024-10-18T11:07:00Z">
        <w:r w:rsidR="00C846A4" w:rsidRPr="00684441">
          <w:t xml:space="preserve"> </w:t>
        </w:r>
      </w:ins>
      <w:ins w:id="72" w:author="Huawei5" w:date="2024-10-17T08:30:00Z">
        <w:r w:rsidR="007102CB" w:rsidRPr="00684441">
          <w:t xml:space="preserve">Non-3GPP Device Identifier </w:t>
        </w:r>
      </w:ins>
      <w:ins w:id="73" w:author="Huawei6" w:date="2024-10-18T12:19:00Z">
        <w:r w:rsidR="008D612C" w:rsidRPr="00684441">
          <w:t>to a non-3</w:t>
        </w:r>
      </w:ins>
      <w:ins w:id="74" w:author="Huawei6" w:date="2024-10-18T12:20:00Z">
        <w:r w:rsidR="008D612C" w:rsidRPr="00684441">
          <w:t>GPP device i</w:t>
        </w:r>
      </w:ins>
      <w:ins w:id="75" w:author="Huawei5" w:date="2024-10-17T08:30:00Z">
        <w:r w:rsidR="007102CB" w:rsidRPr="00684441">
          <w:t>s implementation specific.</w:t>
        </w:r>
      </w:ins>
    </w:p>
    <w:p w14:paraId="588A65B9" w14:textId="1BB13E80" w:rsidR="007102CB" w:rsidRPr="00684441" w:rsidRDefault="00870CAC" w:rsidP="007A0DD9">
      <w:pPr>
        <w:pStyle w:val="NO"/>
        <w:rPr>
          <w:ins w:id="76" w:author="Huawei5" w:date="2024-10-17T08:30:00Z"/>
        </w:rPr>
      </w:pPr>
      <w:ins w:id="77" w:author="Huawei5" w:date="2024-10-18T08:36:00Z">
        <w:r w:rsidRPr="00684441">
          <w:t>NOTE</w:t>
        </w:r>
      </w:ins>
      <w:r w:rsidR="00833F0E" w:rsidRPr="00684441">
        <w:t xml:space="preserve"> </w:t>
      </w:r>
      <w:ins w:id="78" w:author="Huawei6" w:date="2024-10-18T11:30:00Z">
        <w:r w:rsidR="00833F0E" w:rsidRPr="00684441">
          <w:t>2</w:t>
        </w:r>
      </w:ins>
      <w:ins w:id="79" w:author="Huawei5" w:date="2024-10-18T08:36:00Z">
        <w:r w:rsidRPr="00684441">
          <w:t xml:space="preserve">: </w:t>
        </w:r>
      </w:ins>
      <w:ins w:id="80" w:author="Huawei5" w:date="2024-10-17T08:30:00Z">
        <w:r w:rsidR="007102CB" w:rsidRPr="00684441">
          <w:t xml:space="preserve">At any point in time the Non-3GPP Device Identifier can be bound to only one </w:t>
        </w:r>
      </w:ins>
      <w:ins w:id="81" w:author="Huawei6" w:date="2024-10-18T08:54:00Z">
        <w:r w:rsidR="007A0DD9" w:rsidRPr="00684441">
          <w:t>n</w:t>
        </w:r>
      </w:ins>
      <w:ins w:id="82" w:author="Huawei5" w:date="2024-10-17T08:30:00Z">
        <w:r w:rsidR="007102CB" w:rsidRPr="00684441">
          <w:t xml:space="preserve">on-3GPP device. </w:t>
        </w:r>
      </w:ins>
    </w:p>
    <w:p w14:paraId="506D4193" w14:textId="77777777" w:rsidR="007102CB" w:rsidRPr="00684441" w:rsidRDefault="007102CB" w:rsidP="007102CB">
      <w:pPr>
        <w:rPr>
          <w:ins w:id="83" w:author="Huawei5" w:date="2024-10-17T08:30:00Z"/>
        </w:rPr>
      </w:pPr>
      <w:ins w:id="84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5" w:author="Huawei5" w:date="2024-10-17T08:30:00Z"/>
          <w:rFonts w:eastAsiaTheme="minorEastAsia"/>
          <w:lang w:val="en-US" w:eastAsia="en-GB"/>
        </w:rPr>
      </w:pPr>
      <w:bookmarkStart w:id="86" w:name="_Toc162419386"/>
      <w:ins w:id="87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688F8611" w:rsidR="005A2163" w:rsidRPr="00684441" w:rsidRDefault="005A2163" w:rsidP="00B74871">
      <w:pPr>
        <w:rPr>
          <w:ins w:id="88" w:author="Huawei6" w:date="2024-10-18T10:36:00Z"/>
        </w:rPr>
      </w:pPr>
      <w:bookmarkStart w:id="89" w:name="_Hlk180140347"/>
      <w:ins w:id="90" w:author="Huawei6" w:date="2024-10-18T10:36:00Z">
        <w:r w:rsidRPr="00684441">
          <w:t xml:space="preserve">For </w:t>
        </w:r>
      </w:ins>
      <w:ins w:id="91" w:author="Huawei6" w:date="2024-10-18T10:37:00Z">
        <w:r w:rsidRPr="00684441">
          <w:t>the traffic o</w:t>
        </w:r>
      </w:ins>
      <w:ins w:id="92" w:author="Huawei6" w:date="2024-10-18T10:38:00Z">
        <w:r w:rsidRPr="00684441">
          <w:t xml:space="preserve">f </w:t>
        </w:r>
      </w:ins>
      <w:ins w:id="93" w:author="Huawei6" w:date="2024-10-18T10:36:00Z">
        <w:r w:rsidRPr="00684441">
          <w:t>non-3GPP devices requiring differentiated QoS</w:t>
        </w:r>
      </w:ins>
      <w:ins w:id="94" w:author="Qualcomm" w:date="2024-11-05T11:52:00Z" w16du:dateUtc="2024-11-05T03:52:00Z">
        <w:r w:rsidR="006A17B9" w:rsidRPr="006A17B9">
          <w:rPr>
            <w:highlight w:val="cyan"/>
          </w:rPr>
          <w:t xml:space="preserve">, </w:t>
        </w:r>
      </w:ins>
      <w:ins w:id="95" w:author="Qualcomm" w:date="2024-11-05T11:53:00Z" w16du:dateUtc="2024-11-05T03:53:00Z">
        <w:r w:rsidR="006A17B9">
          <w:rPr>
            <w:highlight w:val="cyan"/>
            <w:lang w:eastAsia="en-GB"/>
          </w:rPr>
          <w:t>t</w:t>
        </w:r>
      </w:ins>
      <w:ins w:id="96" w:author="Qualcomm" w:date="2024-11-05T11:52:00Z" w16du:dateUtc="2024-11-05T03:52:00Z">
        <w:r w:rsidR="006A17B9" w:rsidRPr="006A17B9">
          <w:rPr>
            <w:highlight w:val="cyan"/>
            <w:lang w:eastAsia="en-GB"/>
          </w:rPr>
          <w:t xml:space="preserve">he </w:t>
        </w:r>
        <w:bookmarkStart w:id="97" w:name="_Hlk181871306"/>
        <w:r w:rsidR="006A17B9" w:rsidRPr="006A17B9">
          <w:rPr>
            <w:highlight w:val="cyan"/>
            <w:lang w:eastAsia="en-GB"/>
          </w:rPr>
          <w:t xml:space="preserve">Non-3GPP Device </w:t>
        </w:r>
      </w:ins>
      <w:ins w:id="98" w:author="Qualcomm" w:date="2024-11-05T11:53:00Z" w16du:dateUtc="2024-11-05T03:53:00Z">
        <w:r w:rsidR="006A17B9">
          <w:rPr>
            <w:highlight w:val="cyan"/>
            <w:lang w:eastAsia="en-GB"/>
          </w:rPr>
          <w:t xml:space="preserve">Connection </w:t>
        </w:r>
      </w:ins>
      <w:ins w:id="99" w:author="Qualcomm" w:date="2024-11-05T11:52:00Z" w16du:dateUtc="2024-11-05T03:52:00Z">
        <w:r w:rsidR="006A17B9" w:rsidRPr="006A17B9">
          <w:rPr>
            <w:highlight w:val="cyan"/>
            <w:lang w:eastAsia="en-GB"/>
          </w:rPr>
          <w:t xml:space="preserve">Information </w:t>
        </w:r>
        <w:bookmarkEnd w:id="97"/>
        <w:del w:id="100" w:author="QC_10" w:date="2024-11-07T20:32:00Z" w16du:dateUtc="2024-11-07T19:32:00Z">
          <w:r w:rsidR="006A17B9" w:rsidRPr="006A17B9" w:rsidDel="00B45EFD">
            <w:rPr>
              <w:highlight w:val="cyan"/>
              <w:lang w:eastAsia="en-GB"/>
            </w:rPr>
            <w:delText>is</w:delText>
          </w:r>
        </w:del>
      </w:ins>
      <w:ins w:id="101" w:author="QC_10" w:date="2024-11-07T20:32:00Z" w16du:dateUtc="2024-11-07T19:32:00Z">
        <w:r w:rsidR="00B45EFD">
          <w:rPr>
            <w:highlight w:val="cyan"/>
            <w:lang w:eastAsia="en-GB"/>
          </w:rPr>
          <w:t>may be</w:t>
        </w:r>
      </w:ins>
      <w:ins w:id="102" w:author="Qualcomm" w:date="2024-11-05T11:52:00Z" w16du:dateUtc="2024-11-05T03:52:00Z">
        <w:r w:rsidR="006A17B9" w:rsidRPr="006A17B9">
          <w:rPr>
            <w:highlight w:val="cyan"/>
            <w:lang w:eastAsia="en-GB"/>
          </w:rPr>
          <w:t xml:space="preserve"> </w:t>
        </w:r>
        <w:proofErr w:type="spellStart"/>
        <w:r w:rsidR="006A17B9" w:rsidRPr="006A17B9">
          <w:rPr>
            <w:highlight w:val="cyan"/>
            <w:lang w:eastAsia="en-GB"/>
          </w:rPr>
          <w:t>signaled</w:t>
        </w:r>
        <w:proofErr w:type="spellEnd"/>
        <w:r w:rsidR="006A17B9" w:rsidRPr="006A17B9">
          <w:rPr>
            <w:highlight w:val="cyan"/>
            <w:lang w:eastAsia="en-GB"/>
          </w:rPr>
          <w:t xml:space="preserve"> by </w:t>
        </w:r>
      </w:ins>
      <w:ins w:id="103" w:author="QC_10" w:date="2024-11-07T20:32:00Z" w16du:dateUtc="2024-11-07T19:32:00Z">
        <w:r w:rsidR="00413631">
          <w:rPr>
            <w:highlight w:val="cyan"/>
            <w:lang w:eastAsia="en-GB"/>
          </w:rPr>
          <w:t xml:space="preserve">the </w:t>
        </w:r>
      </w:ins>
      <w:ins w:id="104" w:author="Qualcomm" w:date="2024-11-05T11:52:00Z" w16du:dateUtc="2024-11-05T03:52:00Z">
        <w:r w:rsidR="006A17B9" w:rsidRPr="006A17B9">
          <w:rPr>
            <w:highlight w:val="cyan"/>
            <w:lang w:eastAsia="en-GB"/>
          </w:rPr>
          <w:t>UE</w:t>
        </w:r>
        <w:r w:rsidR="006A17B9" w:rsidRPr="006A17B9">
          <w:rPr>
            <w:highlight w:val="cyan"/>
            <w:lang w:val="fr-FR" w:eastAsia="en-GB"/>
          </w:rPr>
          <w:t xml:space="preserve">. </w:t>
        </w:r>
        <w:proofErr w:type="spellStart"/>
        <w:r w:rsidR="006A17B9" w:rsidRPr="006A17B9">
          <w:rPr>
            <w:highlight w:val="cyan"/>
            <w:lang w:val="fr-FR" w:eastAsia="en-GB"/>
          </w:rPr>
          <w:t>When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a non-3GPP </w:t>
        </w:r>
        <w:proofErr w:type="spellStart"/>
        <w:r w:rsidR="006A17B9" w:rsidRPr="006A17B9">
          <w:rPr>
            <w:highlight w:val="cyan"/>
            <w:lang w:val="fr-FR" w:eastAsia="en-GB"/>
          </w:rPr>
          <w:t>device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</w:t>
        </w:r>
        <w:proofErr w:type="spellStart"/>
        <w:r w:rsidR="006A17B9" w:rsidRPr="006A17B9">
          <w:rPr>
            <w:highlight w:val="cyan"/>
            <w:lang w:val="fr-FR" w:eastAsia="en-GB"/>
          </w:rPr>
          <w:t>is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</w:t>
        </w:r>
        <w:proofErr w:type="spellStart"/>
        <w:r w:rsidR="006A17B9" w:rsidRPr="006A17B9">
          <w:rPr>
            <w:highlight w:val="cyan"/>
            <w:lang w:val="fr-FR" w:eastAsia="en-GB"/>
          </w:rPr>
          <w:t>connected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to </w:t>
        </w:r>
      </w:ins>
      <w:ins w:id="105" w:author="QC_10" w:date="2024-11-07T20:32:00Z" w16du:dateUtc="2024-11-07T19:32:00Z">
        <w:r w:rsidR="00413631">
          <w:rPr>
            <w:highlight w:val="cyan"/>
            <w:lang w:val="fr-FR" w:eastAsia="en-GB"/>
          </w:rPr>
          <w:t xml:space="preserve">the </w:t>
        </w:r>
      </w:ins>
      <w:ins w:id="106" w:author="Qualcomm" w:date="2024-11-05T11:52:00Z" w16du:dateUtc="2024-11-05T03:52:00Z">
        <w:r w:rsidR="006A17B9" w:rsidRPr="006A17B9">
          <w:rPr>
            <w:highlight w:val="cyan"/>
            <w:lang w:val="fr-FR" w:eastAsia="en-GB"/>
          </w:rPr>
          <w:t xml:space="preserve">UE, the UE </w:t>
        </w:r>
        <w:proofErr w:type="spellStart"/>
        <w:r w:rsidR="006A17B9" w:rsidRPr="006A17B9">
          <w:rPr>
            <w:highlight w:val="cyan"/>
            <w:lang w:val="fr-FR" w:eastAsia="en-GB"/>
          </w:rPr>
          <w:t>may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</w:t>
        </w:r>
        <w:del w:id="107" w:author="QC_10" w:date="2024-11-07T20:33:00Z" w16du:dateUtc="2024-11-07T19:33:00Z">
          <w:r w:rsidR="006A17B9" w:rsidRPr="006A17B9" w:rsidDel="00413631">
            <w:rPr>
              <w:highlight w:val="cyan"/>
              <w:lang w:val="fr-FR" w:eastAsia="en-GB"/>
            </w:rPr>
            <w:delText xml:space="preserve">contain </w:delText>
          </w:r>
        </w:del>
      </w:ins>
      <w:proofErr w:type="spellStart"/>
      <w:ins w:id="108" w:author="QC_10" w:date="2024-11-07T20:33:00Z" w16du:dateUtc="2024-11-07T19:33:00Z">
        <w:r w:rsidR="00413631">
          <w:rPr>
            <w:highlight w:val="cyan"/>
            <w:lang w:val="fr-FR" w:eastAsia="en-GB"/>
          </w:rPr>
          <w:t>include</w:t>
        </w:r>
        <w:proofErr w:type="spellEnd"/>
        <w:r w:rsidR="00413631">
          <w:rPr>
            <w:highlight w:val="cyan"/>
            <w:lang w:val="fr-FR" w:eastAsia="en-GB"/>
          </w:rPr>
          <w:t xml:space="preserve"> </w:t>
        </w:r>
      </w:ins>
      <w:ins w:id="109" w:author="Qualcomm" w:date="2024-11-05T11:52:00Z" w16du:dateUtc="2024-11-05T03:52:00Z">
        <w:r w:rsidR="006A17B9" w:rsidRPr="006A17B9">
          <w:rPr>
            <w:highlight w:val="cyan"/>
            <w:lang w:val="fr-FR" w:eastAsia="en-GB"/>
          </w:rPr>
          <w:t xml:space="preserve">the non-3GPP </w:t>
        </w:r>
        <w:proofErr w:type="spellStart"/>
        <w:r w:rsidR="006A17B9" w:rsidRPr="006A17B9">
          <w:rPr>
            <w:highlight w:val="cyan"/>
            <w:lang w:val="fr-FR" w:eastAsia="en-GB"/>
          </w:rPr>
          <w:t>Device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</w:t>
        </w:r>
      </w:ins>
      <w:ins w:id="110" w:author="Qualcomm" w:date="2024-11-05T11:54:00Z" w16du:dateUtc="2024-11-05T03:54:00Z">
        <w:r w:rsidR="00B74871">
          <w:rPr>
            <w:highlight w:val="cyan"/>
            <w:lang w:val="fr-FR" w:eastAsia="en-GB"/>
          </w:rPr>
          <w:t xml:space="preserve">Connection </w:t>
        </w:r>
      </w:ins>
      <w:ins w:id="111" w:author="Qualcomm" w:date="2024-11-05T11:52:00Z" w16du:dateUtc="2024-11-05T03:52:00Z">
        <w:r w:rsidR="006A17B9" w:rsidRPr="006A17B9">
          <w:rPr>
            <w:highlight w:val="cyan"/>
            <w:lang w:val="fr-FR" w:eastAsia="en-GB"/>
          </w:rPr>
          <w:t xml:space="preserve">Information in PDU Session </w:t>
        </w:r>
        <w:proofErr w:type="spellStart"/>
        <w:r w:rsidR="006A17B9" w:rsidRPr="006A17B9">
          <w:rPr>
            <w:highlight w:val="cyan"/>
            <w:lang w:val="fr-FR" w:eastAsia="en-GB"/>
          </w:rPr>
          <w:t>Establishement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/Modification </w:t>
        </w:r>
        <w:proofErr w:type="spellStart"/>
        <w:r w:rsidR="006A17B9" w:rsidRPr="006A17B9">
          <w:rPr>
            <w:highlight w:val="cyan"/>
            <w:lang w:val="fr-FR" w:eastAsia="en-GB"/>
          </w:rPr>
          <w:t>Request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to SMF. The SMF </w:t>
        </w:r>
        <w:proofErr w:type="spellStart"/>
        <w:r w:rsidR="006A17B9" w:rsidRPr="006A17B9">
          <w:rPr>
            <w:highlight w:val="cyan"/>
            <w:lang w:val="fr-FR" w:eastAsia="en-GB"/>
          </w:rPr>
          <w:t>forwards</w:t>
        </w:r>
        <w:proofErr w:type="spellEnd"/>
        <w:r w:rsidR="006A17B9" w:rsidRPr="006A17B9">
          <w:rPr>
            <w:highlight w:val="cyan"/>
            <w:lang w:val="fr-FR" w:eastAsia="en-GB"/>
          </w:rPr>
          <w:t xml:space="preserve"> the Non-3GPP </w:t>
        </w:r>
        <w:r w:rsidR="006A17B9" w:rsidRPr="006A17B9">
          <w:rPr>
            <w:highlight w:val="cyan"/>
            <w:lang w:eastAsia="en-GB"/>
          </w:rPr>
          <w:t xml:space="preserve">Device </w:t>
        </w:r>
      </w:ins>
      <w:ins w:id="112" w:author="Qualcomm" w:date="2024-11-05T12:07:00Z" w16du:dateUtc="2024-11-05T04:07:00Z">
        <w:r w:rsidR="008F4385">
          <w:rPr>
            <w:highlight w:val="cyan"/>
            <w:lang w:eastAsia="en-GB"/>
          </w:rPr>
          <w:t xml:space="preserve">Connection </w:t>
        </w:r>
      </w:ins>
      <w:ins w:id="113" w:author="Qualcomm" w:date="2024-11-05T11:52:00Z" w16du:dateUtc="2024-11-05T03:52:00Z">
        <w:r w:rsidR="006A17B9" w:rsidRPr="006A17B9">
          <w:rPr>
            <w:highlight w:val="cyan"/>
            <w:lang w:eastAsia="en-GB"/>
          </w:rPr>
          <w:t xml:space="preserve">Information to </w:t>
        </w:r>
      </w:ins>
      <w:ins w:id="114" w:author="QC_10" w:date="2024-11-07T20:33:00Z" w16du:dateUtc="2024-11-07T19:33:00Z">
        <w:r w:rsidR="00413631">
          <w:rPr>
            <w:highlight w:val="cyan"/>
            <w:lang w:eastAsia="en-GB"/>
          </w:rPr>
          <w:t xml:space="preserve">the </w:t>
        </w:r>
      </w:ins>
      <w:ins w:id="115" w:author="Qualcomm" w:date="2024-11-05T11:52:00Z" w16du:dateUtc="2024-11-05T03:52:00Z">
        <w:r w:rsidR="006A17B9" w:rsidRPr="006A17B9">
          <w:rPr>
            <w:highlight w:val="cyan"/>
            <w:lang w:eastAsia="en-GB"/>
          </w:rPr>
          <w:t>PCF for policy control.</w:t>
        </w:r>
      </w:ins>
      <w:ins w:id="116" w:author="Huawei6" w:date="2024-10-18T10:36:00Z">
        <w:del w:id="117" w:author="Qualcomm" w:date="2024-11-05T12:18:00Z" w16du:dateUtc="2024-11-05T04:18:00Z">
          <w:r w:rsidRPr="00684441" w:rsidDel="00492079">
            <w:delText>:</w:delText>
          </w:r>
        </w:del>
      </w:ins>
    </w:p>
    <w:bookmarkEnd w:id="89"/>
    <w:p w14:paraId="7E90533C" w14:textId="3A6A961B" w:rsidR="0004738E" w:rsidRPr="00925A74" w:rsidRDefault="005A2163" w:rsidP="00925A74">
      <w:pPr>
        <w:rPr>
          <w:ins w:id="118" w:author="Qualcomm" w:date="2024-11-05T12:08:00Z" w16du:dateUtc="2024-11-05T04:08:00Z"/>
        </w:rPr>
      </w:pPr>
      <w:ins w:id="119" w:author="Huawei6" w:date="2024-10-18T10:37:00Z">
        <w:del w:id="120" w:author="Qualcomm" w:date="2024-11-05T12:09:00Z" w16du:dateUtc="2024-11-05T04:09:00Z">
          <w:r w:rsidRPr="00684441" w:rsidDel="00925A74">
            <w:delText>-</w:delText>
          </w:r>
          <w:r w:rsidRPr="00684441" w:rsidDel="00925A74">
            <w:tab/>
          </w:r>
        </w:del>
      </w:ins>
      <w:ins w:id="121" w:author="Huawei5" w:date="2024-10-17T08:30:00Z">
        <w:r w:rsidR="007102CB" w:rsidRPr="00684441">
          <w:t xml:space="preserve">For </w:t>
        </w:r>
      </w:ins>
      <w:ins w:id="122" w:author="QC_10" w:date="2024-11-07T20:34:00Z" w16du:dateUtc="2024-11-07T19:34:00Z">
        <w:r w:rsidR="00CA1A28">
          <w:t xml:space="preserve">an </w:t>
        </w:r>
      </w:ins>
      <w:ins w:id="123" w:author="Huawei5" w:date="2024-10-17T08:30:00Z">
        <w:r w:rsidR="007102CB" w:rsidRPr="00684441">
          <w:t>Ethernet PDU Session</w:t>
        </w:r>
        <w:del w:id="124" w:author="Qualcomm" w:date="2024-11-05T12:08:00Z" w16du:dateUtc="2024-11-05T04:08:00Z">
          <w:r w:rsidR="007102CB" w:rsidRPr="00684441" w:rsidDel="008F4385">
            <w:delText xml:space="preserve"> </w:delText>
          </w:r>
          <w:r w:rsidR="007102CB" w:rsidRPr="00D542C0" w:rsidDel="008F4385">
            <w:rPr>
              <w:highlight w:val="cyan"/>
            </w:rPr>
            <w:delText>Type</w:delText>
          </w:r>
        </w:del>
        <w:r w:rsidR="007102CB" w:rsidRPr="00D542C0">
          <w:rPr>
            <w:highlight w:val="cyan"/>
          </w:rPr>
          <w:t xml:space="preserve">, </w:t>
        </w:r>
      </w:ins>
      <w:ins w:id="125" w:author="Qualcomm" w:date="2024-11-05T11:55:00Z" w16du:dateUtc="2024-11-05T03:55:00Z">
        <w:r w:rsidR="00757D8D" w:rsidRPr="00D542C0">
          <w:rPr>
            <w:highlight w:val="cyan"/>
          </w:rPr>
          <w:t xml:space="preserve">the Non-3GPP Device Connection Information </w:t>
        </w:r>
      </w:ins>
      <w:ins w:id="126" w:author="Qualcomm" w:date="2024-11-05T12:08:00Z" w16du:dateUtc="2024-11-05T04:08:00Z">
        <w:r w:rsidR="008F4385" w:rsidRPr="00D542C0">
          <w:rPr>
            <w:highlight w:val="cyan"/>
          </w:rPr>
          <w:t>include</w:t>
        </w:r>
      </w:ins>
      <w:ins w:id="127" w:author="Qualcomm" w:date="2024-11-05T11:55:00Z" w16du:dateUtc="2024-11-05T03:55:00Z">
        <w:r w:rsidR="00757D8D" w:rsidRPr="00D542C0">
          <w:rPr>
            <w:highlight w:val="cyan"/>
          </w:rPr>
          <w:t>s</w:t>
        </w:r>
      </w:ins>
      <w:ins w:id="128" w:author="Qualcomm" w:date="2024-11-05T12:14:00Z" w16du:dateUtc="2024-11-05T04:14:00Z">
        <w:r w:rsidR="002941D5">
          <w:rPr>
            <w:highlight w:val="cyan"/>
          </w:rPr>
          <w:t>:</w:t>
        </w:r>
      </w:ins>
      <w:ins w:id="129" w:author="Qualcomm" w:date="2024-11-05T11:55:00Z" w16du:dateUtc="2024-11-05T03:55:00Z">
        <w:r w:rsidR="00297E09" w:rsidRPr="00D542C0">
          <w:rPr>
            <w:highlight w:val="cyan"/>
          </w:rPr>
          <w:t xml:space="preserve"> </w:t>
        </w:r>
      </w:ins>
      <w:ins w:id="130" w:author="Huawei5" w:date="2024-10-17T08:30:00Z">
        <w:del w:id="131" w:author="Qualcomm" w:date="2024-11-05T11:55:00Z" w16du:dateUtc="2024-11-05T03:55:00Z">
          <w:r w:rsidR="007102CB" w:rsidRPr="00D542C0" w:rsidDel="00757D8D">
            <w:rPr>
              <w:highlight w:val="cyan"/>
            </w:rPr>
            <w:delText>the UE send</w:delText>
          </w:r>
        </w:del>
      </w:ins>
      <w:ins w:id="132" w:author="Huawei5" w:date="2024-10-18T08:36:00Z">
        <w:del w:id="133" w:author="Qualcomm" w:date="2024-11-05T11:55:00Z" w16du:dateUtc="2024-11-05T03:55:00Z">
          <w:r w:rsidR="00870CAC" w:rsidRPr="00D542C0" w:rsidDel="00757D8D">
            <w:rPr>
              <w:highlight w:val="cyan"/>
            </w:rPr>
            <w:delText>s</w:delText>
          </w:r>
        </w:del>
      </w:ins>
      <w:ins w:id="134" w:author="Huawei5" w:date="2024-10-17T08:30:00Z">
        <w:del w:id="135" w:author="Qualcomm" w:date="2024-11-05T11:55:00Z" w16du:dateUtc="2024-11-05T03:55:00Z">
          <w:r w:rsidR="007102CB" w:rsidRPr="00925A74" w:rsidDel="00757D8D">
            <w:delText xml:space="preserve"> </w:delText>
          </w:r>
        </w:del>
      </w:ins>
    </w:p>
    <w:p w14:paraId="32F745C4" w14:textId="77C01D3A" w:rsidR="0004738E" w:rsidRDefault="0004738E" w:rsidP="005A2163">
      <w:pPr>
        <w:pStyle w:val="B1"/>
        <w:rPr>
          <w:ins w:id="136" w:author="Qualcomm" w:date="2024-11-05T12:08:00Z" w16du:dateUtc="2024-11-05T04:08:00Z"/>
          <w:color w:val="000000"/>
        </w:rPr>
      </w:pPr>
      <w:ins w:id="137" w:author="Qualcomm" w:date="2024-11-05T12:08:00Z" w16du:dateUtc="2024-11-05T04:08:00Z">
        <w:r>
          <w:rPr>
            <w:color w:val="000000"/>
          </w:rPr>
          <w:t>-</w:t>
        </w:r>
        <w:r>
          <w:rPr>
            <w:color w:val="000000"/>
          </w:rPr>
          <w:tab/>
        </w:r>
      </w:ins>
      <w:ins w:id="138" w:author="Huawei5" w:date="2024-10-17T08:30:00Z">
        <w:del w:id="139" w:author="Qualcomm" w:date="2024-11-05T12:11:00Z" w16du:dateUtc="2024-11-05T04:11:00Z">
          <w:r w:rsidR="007102CB" w:rsidRPr="00684441" w:rsidDel="00D542C0">
            <w:rPr>
              <w:color w:val="000000"/>
            </w:rPr>
            <w:delText xml:space="preserve">the </w:delText>
          </w:r>
        </w:del>
        <w:bookmarkStart w:id="140" w:name="_Hlk175300249"/>
        <w:r w:rsidR="007102CB" w:rsidRPr="00684441">
          <w:rPr>
            <w:bCs/>
            <w:lang w:val="en-US"/>
          </w:rPr>
          <w:t>Non-3GPP Device Identifier</w:t>
        </w:r>
      </w:ins>
      <w:bookmarkEnd w:id="140"/>
      <w:ins w:id="141" w:author="Qualcomm" w:date="2024-11-05T12:10:00Z" w16du:dateUtc="2024-11-05T04:10:00Z">
        <w:del w:id="142" w:author="QC_10" w:date="2024-11-07T20:34:00Z" w16du:dateUtc="2024-11-07T19:34:00Z">
          <w:r w:rsidR="009D22FB" w:rsidDel="00CA1A28">
            <w:rPr>
              <w:bCs/>
              <w:lang w:val="en-US"/>
            </w:rPr>
            <w:delText>,</w:delText>
          </w:r>
        </w:del>
      </w:ins>
      <w:ins w:id="143" w:author="Huawei5" w:date="2024-10-17T08:30:00Z">
        <w:del w:id="144" w:author="QC_10" w:date="2024-11-07T20:34:00Z" w16du:dateUtc="2024-11-07T19:34:00Z">
          <w:r w:rsidR="007102CB" w:rsidRPr="00684441" w:rsidDel="00CA1A28">
            <w:rPr>
              <w:color w:val="000000"/>
            </w:rPr>
            <w:delText xml:space="preserve"> </w:delText>
          </w:r>
        </w:del>
      </w:ins>
      <w:ins w:id="145" w:author="QC_10" w:date="2024-11-07T20:34:00Z" w16du:dateUtc="2024-11-07T19:34:00Z">
        <w:r w:rsidR="00CA1A28">
          <w:rPr>
            <w:bCs/>
            <w:lang w:val="en-US"/>
          </w:rPr>
          <w:t>;</w:t>
        </w:r>
      </w:ins>
      <w:ins w:id="146" w:author="Huawei5" w:date="2024-10-17T08:30:00Z">
        <w:del w:id="147" w:author="Qualcomm" w:date="2024-11-05T12:10:00Z" w16du:dateUtc="2024-11-05T04:10:00Z">
          <w:r w:rsidR="007102CB" w:rsidRPr="00684441" w:rsidDel="009D22FB">
            <w:rPr>
              <w:color w:val="000000"/>
            </w:rPr>
            <w:delText xml:space="preserve">and </w:delText>
          </w:r>
        </w:del>
        <w:del w:id="148" w:author="Qualcomm" w:date="2024-11-05T11:55:00Z" w16du:dateUtc="2024-11-05T03:55:00Z">
          <w:r w:rsidR="007102CB" w:rsidRPr="00684441" w:rsidDel="00297E09">
            <w:rPr>
              <w:color w:val="000000"/>
            </w:rPr>
            <w:delText xml:space="preserve">may also send </w:delText>
          </w:r>
        </w:del>
      </w:ins>
    </w:p>
    <w:p w14:paraId="5D81B00D" w14:textId="47030DE4" w:rsidR="0004738E" w:rsidRDefault="0004738E" w:rsidP="005A2163">
      <w:pPr>
        <w:pStyle w:val="B1"/>
        <w:rPr>
          <w:ins w:id="149" w:author="Qualcomm" w:date="2024-11-05T12:08:00Z" w16du:dateUtc="2024-11-05T04:08:00Z"/>
        </w:rPr>
      </w:pPr>
      <w:ins w:id="150" w:author="Qualcomm" w:date="2024-11-05T12:08:00Z" w16du:dateUtc="2024-11-05T04:08:00Z">
        <w:r>
          <w:t>-</w:t>
        </w:r>
      </w:ins>
      <w:ins w:id="151" w:author="Qualcomm" w:date="2024-11-05T12:09:00Z" w16du:dateUtc="2024-11-05T04:09:00Z">
        <w:r w:rsidR="00925A74">
          <w:tab/>
        </w:r>
      </w:ins>
      <w:ins w:id="152" w:author="Huawei5" w:date="2024-10-17T08:30:00Z">
        <w:r w:rsidR="007102CB" w:rsidRPr="00684441">
          <w:t xml:space="preserve">MAC address </w:t>
        </w:r>
      </w:ins>
      <w:ins w:id="153" w:author="Qualcomm" w:date="2024-11-05T12:10:00Z" w16du:dateUtc="2024-11-05T04:10:00Z">
        <w:r w:rsidR="00925A74" w:rsidRPr="00D542C0">
          <w:rPr>
            <w:highlight w:val="cyan"/>
          </w:rPr>
          <w:t>of the non-3GPP Device</w:t>
        </w:r>
        <w:del w:id="154" w:author="QC_10" w:date="2024-11-07T20:34:00Z" w16du:dateUtc="2024-11-07T19:34:00Z">
          <w:r w:rsidR="009D22FB" w:rsidDel="00CA1A28">
            <w:delText>,</w:delText>
          </w:r>
        </w:del>
      </w:ins>
      <w:ins w:id="155" w:author="Huawei5" w:date="2024-10-17T08:30:00Z">
        <w:del w:id="156" w:author="QC_10" w:date="2024-11-07T20:34:00Z" w16du:dateUtc="2024-11-07T19:34:00Z">
          <w:r w:rsidR="007102CB" w:rsidRPr="00684441" w:rsidDel="00CA1A28">
            <w:delText xml:space="preserve">and/or the </w:delText>
          </w:r>
        </w:del>
      </w:ins>
      <w:ins w:id="157" w:author="QC_10" w:date="2024-11-07T20:34:00Z" w16du:dateUtc="2024-11-07T19:34:00Z">
        <w:r w:rsidR="00CA1A28">
          <w:t>;</w:t>
        </w:r>
      </w:ins>
    </w:p>
    <w:p w14:paraId="70BC2FE7" w14:textId="22DF1D82" w:rsidR="007102CB" w:rsidRPr="00684441" w:rsidRDefault="00925A74" w:rsidP="005A2163">
      <w:pPr>
        <w:pStyle w:val="B1"/>
        <w:rPr>
          <w:ins w:id="158" w:author="Huawei5" w:date="2024-10-17T08:30:00Z"/>
        </w:rPr>
      </w:pPr>
      <w:ins w:id="159" w:author="Qualcomm" w:date="2024-11-05T12:09:00Z" w16du:dateUtc="2024-11-05T04:09:00Z">
        <w:r>
          <w:t>-</w:t>
        </w:r>
        <w:r>
          <w:tab/>
        </w:r>
      </w:ins>
      <w:ins w:id="160" w:author="Qualcomm" w:date="2024-11-07T20:39:00Z" w16du:dateUtc="2024-11-07T12:39:00Z">
        <w:r w:rsidR="008E4C50" w:rsidRPr="008E4C50">
          <w:rPr>
            <w:highlight w:val="cyan"/>
          </w:rPr>
          <w:t>O</w:t>
        </w:r>
      </w:ins>
      <w:ins w:id="161" w:author="Qualcomm" w:date="2024-11-07T20:38:00Z" w16du:dateUtc="2024-11-07T12:38:00Z">
        <w:r w:rsidR="008E4C50" w:rsidRPr="008E4C50">
          <w:rPr>
            <w:highlight w:val="cyan"/>
          </w:rPr>
          <w:t>ptional</w:t>
        </w:r>
      </w:ins>
      <w:ins w:id="162" w:author="QC_10" w:date="2024-11-07T20:33:00Z" w16du:dateUtc="2024-11-07T19:33:00Z">
        <w:r w:rsidR="005D4BDF">
          <w:rPr>
            <w:highlight w:val="cyan"/>
          </w:rPr>
          <w:t>ly</w:t>
        </w:r>
      </w:ins>
      <w:ins w:id="163" w:author="Qualcomm" w:date="2024-11-07T20:38:00Z" w16du:dateUtc="2024-11-07T12:38:00Z">
        <w:r w:rsidR="008E4C50" w:rsidRPr="008E4C50">
          <w:rPr>
            <w:highlight w:val="cyan"/>
          </w:rPr>
          <w:t>,</w:t>
        </w:r>
      </w:ins>
      <w:ins w:id="164" w:author="Qualcomm" w:date="2024-11-07T20:39:00Z" w16du:dateUtc="2024-11-07T12:39:00Z">
        <w:r w:rsidR="008E4C50">
          <w:t xml:space="preserve"> </w:t>
        </w:r>
      </w:ins>
      <w:ins w:id="165" w:author="Huawei5" w:date="2024-10-17T08:30:00Z">
        <w:r w:rsidR="007102CB" w:rsidRPr="00684441">
          <w:t xml:space="preserve">VLAN tag ID that is associated with the </w:t>
        </w:r>
        <w:r w:rsidR="007102CB" w:rsidRPr="00684441">
          <w:rPr>
            <w:bCs/>
            <w:lang w:val="en-US"/>
          </w:rPr>
          <w:t>Non-3GPP Device</w:t>
        </w:r>
        <w:del w:id="166" w:author="Qualcomm" w:date="2024-11-05T12:23:00Z" w16du:dateUtc="2024-11-05T04:23:00Z">
          <w:r w:rsidR="007102CB" w:rsidRPr="00684441" w:rsidDel="007745BD">
            <w:rPr>
              <w:bCs/>
              <w:lang w:val="en-US"/>
            </w:rPr>
            <w:delText xml:space="preserve"> </w:delText>
          </w:r>
          <w:r w:rsidR="007102CB" w:rsidRPr="007745BD" w:rsidDel="007745BD">
            <w:rPr>
              <w:bCs/>
              <w:highlight w:val="cyan"/>
              <w:lang w:val="en-US"/>
            </w:rPr>
            <w:delText>Identifier</w:delText>
          </w:r>
        </w:del>
        <w:del w:id="167" w:author="Qualcomm" w:date="2024-11-05T12:09:00Z" w16du:dateUtc="2024-11-05T04:09:00Z">
          <w:r w:rsidR="007102CB" w:rsidRPr="007745BD" w:rsidDel="00925A74">
            <w:rPr>
              <w:bCs/>
              <w:highlight w:val="cyan"/>
              <w:lang w:val="en-US"/>
            </w:rPr>
            <w:delText xml:space="preserve"> </w:delText>
          </w:r>
          <w:r w:rsidR="007102CB" w:rsidRPr="007745BD" w:rsidDel="00925A74">
            <w:rPr>
              <w:color w:val="000000"/>
              <w:highlight w:val="cyan"/>
            </w:rPr>
            <w:delText xml:space="preserve">to </w:delText>
          </w:r>
          <w:r w:rsidR="007102CB" w:rsidRPr="00D542C0" w:rsidDel="00925A74">
            <w:rPr>
              <w:color w:val="000000"/>
              <w:highlight w:val="cyan"/>
            </w:rPr>
            <w:delText>the SMF in PDU Session Modification procedure</w:delText>
          </w:r>
        </w:del>
        <w:r w:rsidR="007102CB" w:rsidRPr="00D542C0">
          <w:rPr>
            <w:color w:val="000000"/>
            <w:highlight w:val="cyan"/>
          </w:rPr>
          <w:t>.</w:t>
        </w:r>
        <w:r w:rsidR="007102CB" w:rsidRPr="00684441">
          <w:t xml:space="preserve"> </w:t>
        </w:r>
      </w:ins>
    </w:p>
    <w:p w14:paraId="1CB3418C" w14:textId="76961EDF" w:rsidR="00D542C0" w:rsidRPr="002941D5" w:rsidRDefault="005A2163" w:rsidP="002941D5">
      <w:pPr>
        <w:rPr>
          <w:ins w:id="168" w:author="Qualcomm" w:date="2024-11-05T12:11:00Z" w16du:dateUtc="2024-11-05T04:11:00Z"/>
        </w:rPr>
      </w:pPr>
      <w:ins w:id="169" w:author="Huawei6" w:date="2024-10-18T10:37:00Z">
        <w:del w:id="170" w:author="Qualcomm" w:date="2024-11-05T12:13:00Z" w16du:dateUtc="2024-11-05T04:13:00Z">
          <w:r w:rsidRPr="00684441" w:rsidDel="002941D5">
            <w:delText>-</w:delText>
          </w:r>
          <w:r w:rsidRPr="00684441" w:rsidDel="002941D5">
            <w:tab/>
          </w:r>
        </w:del>
      </w:ins>
      <w:ins w:id="171" w:author="Huawei5" w:date="2024-10-17T08:30:00Z">
        <w:r w:rsidR="007102CB" w:rsidRPr="00684441">
          <w:t xml:space="preserve">For </w:t>
        </w:r>
      </w:ins>
      <w:ins w:id="172" w:author="QC_10" w:date="2024-11-07T20:34:00Z" w16du:dateUtc="2024-11-07T19:34:00Z">
        <w:r w:rsidR="00CA1A28">
          <w:t xml:space="preserve">an </w:t>
        </w:r>
      </w:ins>
      <w:ins w:id="173" w:author="Huawei5" w:date="2024-10-17T08:30:00Z">
        <w:r w:rsidR="007102CB" w:rsidRPr="00684441">
          <w:t>IPv4 PDU Session</w:t>
        </w:r>
        <w:del w:id="174" w:author="Qualcomm" w:date="2024-11-05T12:11:00Z" w16du:dateUtc="2024-11-05T04:11:00Z">
          <w:r w:rsidR="007102CB" w:rsidRPr="00684441" w:rsidDel="009D22FB">
            <w:delText xml:space="preserve"> Type</w:delText>
          </w:r>
        </w:del>
        <w:r w:rsidR="007102CB" w:rsidRPr="00684441">
          <w:t xml:space="preserve">, </w:t>
        </w:r>
      </w:ins>
      <w:ins w:id="175" w:author="Qualcomm" w:date="2024-11-05T12:12:00Z" w16du:dateUtc="2024-11-05T04:12:00Z">
        <w:r w:rsidR="00D542C0" w:rsidRPr="002941D5">
          <w:t>the Non-3GPP Device Connection Information includes</w:t>
        </w:r>
      </w:ins>
      <w:ins w:id="176" w:author="Qualcomm" w:date="2024-11-05T12:14:00Z" w16du:dateUtc="2024-11-05T04:14:00Z">
        <w:r w:rsidR="002941D5">
          <w:t>:</w:t>
        </w:r>
      </w:ins>
      <w:ins w:id="177" w:author="Qualcomm" w:date="2024-11-05T12:12:00Z" w16du:dateUtc="2024-11-05T04:12:00Z">
        <w:r w:rsidR="00D542C0" w:rsidRPr="002941D5">
          <w:t xml:space="preserve"> </w:t>
        </w:r>
      </w:ins>
      <w:ins w:id="178" w:author="Huawei5" w:date="2024-10-17T08:30:00Z">
        <w:del w:id="179" w:author="Qualcomm" w:date="2024-11-05T12:12:00Z" w16du:dateUtc="2024-11-05T04:12:00Z">
          <w:r w:rsidR="007102CB" w:rsidRPr="002941D5" w:rsidDel="00D542C0">
            <w:delText xml:space="preserve">the UE sends the </w:delText>
          </w:r>
        </w:del>
      </w:ins>
    </w:p>
    <w:p w14:paraId="47A28C3A" w14:textId="4432A851" w:rsidR="002941D5" w:rsidRDefault="00D542C0" w:rsidP="005A2163">
      <w:pPr>
        <w:pStyle w:val="B1"/>
        <w:rPr>
          <w:ins w:id="180" w:author="Qualcomm" w:date="2024-11-05T12:12:00Z" w16du:dateUtc="2024-11-05T04:12:00Z"/>
          <w:color w:val="000000"/>
        </w:rPr>
      </w:pPr>
      <w:ins w:id="181" w:author="Qualcomm" w:date="2024-11-05T12:12:00Z" w16du:dateUtc="2024-11-05T04:12:00Z">
        <w:r>
          <w:rPr>
            <w:bCs/>
            <w:lang w:val="en-US"/>
          </w:rPr>
          <w:t>-</w:t>
        </w:r>
        <w:r>
          <w:rPr>
            <w:bCs/>
            <w:lang w:val="en-US"/>
          </w:rPr>
          <w:tab/>
        </w:r>
      </w:ins>
      <w:ins w:id="182" w:author="Huawei5" w:date="2024-10-17T08:30:00Z">
        <w:r w:rsidR="007102CB" w:rsidRPr="00684441">
          <w:rPr>
            <w:bCs/>
            <w:lang w:val="en-US"/>
          </w:rPr>
          <w:t>Non-3GPP Device Identifier</w:t>
        </w:r>
      </w:ins>
      <w:ins w:id="183" w:author="Qualcomm" w:date="2024-11-05T12:18:00Z" w16du:dateUtc="2024-11-05T04:18:00Z">
        <w:del w:id="184" w:author="QC_10" w:date="2024-11-07T20:34:00Z" w16du:dateUtc="2024-11-07T19:34:00Z">
          <w:r w:rsidR="00492079" w:rsidDel="00CA1A28">
            <w:rPr>
              <w:bCs/>
              <w:lang w:val="en-US"/>
            </w:rPr>
            <w:delText>,</w:delText>
          </w:r>
        </w:del>
      </w:ins>
      <w:ins w:id="185" w:author="Huawei5" w:date="2024-10-17T08:30:00Z">
        <w:del w:id="186" w:author="QC_10" w:date="2024-11-07T20:34:00Z" w16du:dateUtc="2024-11-07T19:34:00Z">
          <w:r w:rsidR="007102CB" w:rsidRPr="00684441" w:rsidDel="00CA1A28">
            <w:rPr>
              <w:color w:val="000000"/>
            </w:rPr>
            <w:delText xml:space="preserve"> </w:delText>
          </w:r>
        </w:del>
      </w:ins>
      <w:ins w:id="187" w:author="QC_10" w:date="2024-11-07T20:34:00Z" w16du:dateUtc="2024-11-07T19:34:00Z">
        <w:r w:rsidR="00CA1A28">
          <w:rPr>
            <w:bCs/>
            <w:lang w:val="en-US"/>
          </w:rPr>
          <w:t>;</w:t>
        </w:r>
      </w:ins>
      <w:ins w:id="188" w:author="Huawei5" w:date="2024-10-17T08:30:00Z">
        <w:del w:id="189" w:author="Qualcomm" w:date="2024-11-05T12:12:00Z" w16du:dateUtc="2024-11-05T04:12:00Z">
          <w:r w:rsidR="007102CB" w:rsidRPr="00684441" w:rsidDel="002941D5">
            <w:rPr>
              <w:color w:val="000000"/>
            </w:rPr>
            <w:delText xml:space="preserve">and may </w:delText>
          </w:r>
        </w:del>
      </w:ins>
      <w:ins w:id="190" w:author="Huawei6" w:date="2024-10-18T08:50:00Z">
        <w:del w:id="191" w:author="Qualcomm" w:date="2024-11-05T12:12:00Z" w16du:dateUtc="2024-11-05T04:12:00Z">
          <w:r w:rsidR="007A0DD9" w:rsidRPr="00684441" w:rsidDel="002941D5">
            <w:rPr>
              <w:color w:val="000000"/>
            </w:rPr>
            <w:delText xml:space="preserve">also </w:delText>
          </w:r>
        </w:del>
      </w:ins>
      <w:ins w:id="192" w:author="Huawei5" w:date="2024-10-17T08:30:00Z">
        <w:del w:id="193" w:author="Qualcomm" w:date="2024-11-05T12:12:00Z" w16du:dateUtc="2024-11-05T04:12:00Z">
          <w:r w:rsidR="007102CB" w:rsidRPr="00684441" w:rsidDel="002941D5">
            <w:rPr>
              <w:color w:val="000000"/>
            </w:rPr>
            <w:delText xml:space="preserve">send the </w:delText>
          </w:r>
        </w:del>
      </w:ins>
    </w:p>
    <w:p w14:paraId="554325B3" w14:textId="0ED77057" w:rsidR="00AA49DC" w:rsidRDefault="002941D5" w:rsidP="005A2163">
      <w:pPr>
        <w:pStyle w:val="B1"/>
        <w:rPr>
          <w:ins w:id="194" w:author="Qualcomm" w:date="2024-11-07T20:39:00Z" w16du:dateUtc="2024-11-07T12:39:00Z"/>
        </w:rPr>
      </w:pPr>
      <w:ins w:id="195" w:author="Qualcomm" w:date="2024-11-05T12:12:00Z" w16du:dateUtc="2024-11-05T04:12:00Z">
        <w:r>
          <w:rPr>
            <w:color w:val="000000"/>
          </w:rPr>
          <w:t>-</w:t>
        </w:r>
        <w:r>
          <w:rPr>
            <w:color w:val="000000"/>
          </w:rPr>
          <w:tab/>
        </w:r>
      </w:ins>
      <w:ins w:id="196" w:author="Qualcomm" w:date="2024-11-07T20:39:00Z" w16du:dateUtc="2024-11-07T12:39:00Z">
        <w:r w:rsidR="008E4C50" w:rsidRPr="00596A38">
          <w:rPr>
            <w:color w:val="000000"/>
            <w:highlight w:val="cyan"/>
          </w:rPr>
          <w:t>Optional</w:t>
        </w:r>
      </w:ins>
      <w:ins w:id="197" w:author="QC_10" w:date="2024-11-07T20:33:00Z" w16du:dateUtc="2024-11-07T19:33:00Z">
        <w:r w:rsidR="005D4BDF">
          <w:rPr>
            <w:color w:val="000000"/>
            <w:highlight w:val="cyan"/>
          </w:rPr>
          <w:t>ly</w:t>
        </w:r>
      </w:ins>
      <w:ins w:id="198" w:author="Qualcomm" w:date="2024-11-07T20:39:00Z" w16du:dateUtc="2024-11-07T12:39:00Z">
        <w:r w:rsidR="008E4C50" w:rsidRPr="00596A38">
          <w:rPr>
            <w:color w:val="000000"/>
            <w:highlight w:val="cyan"/>
          </w:rPr>
          <w:t>,</w:t>
        </w:r>
        <w:r w:rsidR="008E4C50">
          <w:rPr>
            <w:color w:val="000000"/>
          </w:rPr>
          <w:t xml:space="preserve"> </w:t>
        </w:r>
      </w:ins>
      <w:ins w:id="199" w:author="Huawei5" w:date="2024-10-17T08:30:00Z">
        <w:r w:rsidR="007102CB" w:rsidRPr="00684441">
          <w:t>IP Address</w:t>
        </w:r>
      </w:ins>
      <w:ins w:id="200" w:author="QC_10" w:date="2024-11-07T20:37:00Z" w16du:dateUtc="2024-11-07T19:37:00Z">
        <w:r w:rsidR="00F81D2F">
          <w:t xml:space="preserve"> </w:t>
        </w:r>
        <w:r w:rsidR="00F81D2F" w:rsidRPr="00684441">
          <w:t xml:space="preserve">associated with the </w:t>
        </w:r>
        <w:r w:rsidR="00F81D2F" w:rsidRPr="00684441">
          <w:rPr>
            <w:bCs/>
            <w:lang w:val="en-US"/>
          </w:rPr>
          <w:t>Non-3GPP Device</w:t>
        </w:r>
      </w:ins>
      <w:ins w:id="201" w:author="Qualcomm" w:date="2024-11-07T20:40:00Z" w16du:dateUtc="2024-11-07T12:40:00Z">
        <w:del w:id="202" w:author="QC_10" w:date="2024-11-07T20:34:00Z" w16du:dateUtc="2024-11-07T19:34:00Z">
          <w:r w:rsidR="00AA49DC" w:rsidDel="00CA1A28">
            <w:delText>,</w:delText>
          </w:r>
        </w:del>
      </w:ins>
      <w:ins w:id="203" w:author="Huawei5" w:date="2024-10-17T08:30:00Z">
        <w:del w:id="204" w:author="QC_10" w:date="2024-11-07T20:34:00Z" w16du:dateUtc="2024-11-07T19:34:00Z">
          <w:r w:rsidR="007102CB" w:rsidRPr="00684441" w:rsidDel="00CA1A28">
            <w:delText xml:space="preserve"> </w:delText>
          </w:r>
        </w:del>
      </w:ins>
      <w:ins w:id="205" w:author="QC_10" w:date="2024-11-07T20:34:00Z" w16du:dateUtc="2024-11-07T19:34:00Z">
        <w:r w:rsidR="00CA1A28">
          <w:t>;</w:t>
        </w:r>
      </w:ins>
      <w:ins w:id="206" w:author="Huawei5" w:date="2024-10-17T08:30:00Z">
        <w:del w:id="207" w:author="Qualcomm" w:date="2024-11-07T20:40:00Z" w16du:dateUtc="2024-11-07T12:40:00Z">
          <w:r w:rsidR="007102CB" w:rsidRPr="00684441" w:rsidDel="00AA49DC">
            <w:delText>and</w:delText>
          </w:r>
        </w:del>
        <w:del w:id="208" w:author="Qualcomm" w:date="2024-11-07T20:39:00Z" w16du:dateUtc="2024-11-07T12:39:00Z">
          <w:r w:rsidR="007102CB" w:rsidRPr="00684441" w:rsidDel="008E4C50">
            <w:delText>/</w:delText>
          </w:r>
        </w:del>
      </w:ins>
    </w:p>
    <w:p w14:paraId="7E869924" w14:textId="52EC7E23" w:rsidR="007102CB" w:rsidRDefault="00AA49DC" w:rsidP="005A2163">
      <w:pPr>
        <w:pStyle w:val="B1"/>
        <w:rPr>
          <w:ins w:id="209" w:author="QC_10" w:date="2024-11-07T20:34:00Z" w16du:dateUtc="2024-11-07T19:34:00Z"/>
        </w:rPr>
      </w:pPr>
      <w:ins w:id="210" w:author="Qualcomm" w:date="2024-11-07T20:39:00Z" w16du:dateUtc="2024-11-07T12:39:00Z">
        <w:r>
          <w:t>-</w:t>
        </w:r>
        <w:r>
          <w:tab/>
        </w:r>
        <w:r w:rsidRPr="00596A38">
          <w:rPr>
            <w:highlight w:val="cyan"/>
          </w:rPr>
          <w:t>Optional</w:t>
        </w:r>
      </w:ins>
      <w:ins w:id="211" w:author="QC_10" w:date="2024-11-07T20:33:00Z" w16du:dateUtc="2024-11-07T19:33:00Z">
        <w:r w:rsidR="005D4BDF">
          <w:rPr>
            <w:highlight w:val="cyan"/>
          </w:rPr>
          <w:t>ly</w:t>
        </w:r>
      </w:ins>
      <w:ins w:id="212" w:author="Qualcomm" w:date="2024-11-07T20:39:00Z" w16du:dateUtc="2024-11-07T12:39:00Z">
        <w:r w:rsidRPr="00596A38">
          <w:rPr>
            <w:highlight w:val="cyan"/>
          </w:rPr>
          <w:t>,</w:t>
        </w:r>
        <w:r>
          <w:t xml:space="preserve"> </w:t>
        </w:r>
      </w:ins>
      <w:ins w:id="213" w:author="Huawei6" w:date="2024-10-18T08:50:00Z">
        <w:r w:rsidR="007A0DD9" w:rsidRPr="00684441">
          <w:t>p</w:t>
        </w:r>
      </w:ins>
      <w:ins w:id="214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>Non-3GPP Device</w:t>
        </w:r>
        <w:del w:id="215" w:author="Qualcomm" w:date="2024-11-05T12:24:00Z" w16du:dateUtc="2024-11-05T04:24:00Z">
          <w:r w:rsidR="007102CB" w:rsidRPr="00684441" w:rsidDel="007745BD">
            <w:rPr>
              <w:bCs/>
              <w:lang w:val="en-US"/>
            </w:rPr>
            <w:delText xml:space="preserve"> </w:delText>
          </w:r>
        </w:del>
        <w:del w:id="216" w:author="Qualcomm" w:date="2024-11-05T12:23:00Z" w16du:dateUtc="2024-11-05T04:23:00Z">
          <w:r w:rsidR="007102CB" w:rsidRPr="007745BD" w:rsidDel="007745BD">
            <w:rPr>
              <w:bCs/>
              <w:highlight w:val="cyan"/>
              <w:lang w:val="en-US"/>
            </w:rPr>
            <w:delText>Identifier</w:delText>
          </w:r>
        </w:del>
        <w:del w:id="217" w:author="Qualcomm" w:date="2024-11-05T12:13:00Z" w16du:dateUtc="2024-11-05T04:13:00Z">
          <w:r w:rsidR="007102CB" w:rsidRPr="00684441" w:rsidDel="002941D5">
            <w:rPr>
              <w:bCs/>
              <w:lang w:val="en-US"/>
            </w:rPr>
            <w:delText xml:space="preserve"> </w:delText>
          </w:r>
          <w:r w:rsidR="007102CB" w:rsidRPr="002941D5" w:rsidDel="002941D5">
            <w:rPr>
              <w:color w:val="000000"/>
              <w:highlight w:val="cyan"/>
            </w:rPr>
            <w:delText>to the SMF in PDU Session Modification procedure</w:delText>
          </w:r>
        </w:del>
        <w:r w:rsidR="007102CB" w:rsidRPr="00684441">
          <w:rPr>
            <w:color w:val="000000"/>
          </w:rPr>
          <w:t>.</w:t>
        </w:r>
        <w:r w:rsidR="007102CB" w:rsidRPr="00684441">
          <w:t xml:space="preserve"> </w:t>
        </w:r>
      </w:ins>
    </w:p>
    <w:p w14:paraId="25725D42" w14:textId="60B65B5D" w:rsidR="006455B3" w:rsidRPr="00684441" w:rsidRDefault="006455B3" w:rsidP="00905438">
      <w:pPr>
        <w:pStyle w:val="NO"/>
        <w:rPr>
          <w:ins w:id="218" w:author="Huawei5" w:date="2024-10-17T08:30:00Z"/>
        </w:rPr>
      </w:pPr>
      <w:ins w:id="219" w:author="QC_10" w:date="2024-11-07T20:34:00Z" w16du:dateUtc="2024-11-07T19:34:00Z">
        <w:r>
          <w:t>NOTE</w:t>
        </w:r>
      </w:ins>
      <w:ins w:id="220" w:author="QC_10" w:date="2024-11-07T20:36:00Z" w16du:dateUtc="2024-11-07T19:36:00Z">
        <w:r w:rsidR="00905438">
          <w:t> X</w:t>
        </w:r>
      </w:ins>
      <w:ins w:id="221" w:author="QC_10" w:date="2024-11-07T20:34:00Z" w16du:dateUtc="2024-11-07T19:34:00Z">
        <w:r>
          <w:t>:</w:t>
        </w:r>
        <w:r>
          <w:tab/>
          <w:t>If the UE</w:t>
        </w:r>
      </w:ins>
      <w:ins w:id="222" w:author="QC_10" w:date="2024-11-07T20:35:00Z" w16du:dateUtc="2024-11-07T19:35:00Z">
        <w:r>
          <w:t xml:space="preserve"> applies </w:t>
        </w:r>
        <w:r w:rsidR="00D00E2B">
          <w:t xml:space="preserve">network address translation (NAT) to the </w:t>
        </w:r>
        <w:r w:rsidR="00B01924">
          <w:t xml:space="preserve">traffic from non-3GPP devices, then the IP address and port ranges refer to the </w:t>
        </w:r>
      </w:ins>
      <w:ins w:id="223" w:author="QC_10" w:date="2024-11-07T20:36:00Z" w16du:dateUtc="2024-11-07T19:36:00Z">
        <w:r w:rsidR="00B01924">
          <w:t xml:space="preserve">IP address and port range visible </w:t>
        </w:r>
      </w:ins>
      <w:ins w:id="224" w:author="QC_10" w:date="2024-11-07T20:38:00Z" w16du:dateUtc="2024-11-07T19:38:00Z">
        <w:r w:rsidR="00703087">
          <w:t xml:space="preserve">to </w:t>
        </w:r>
      </w:ins>
      <w:ins w:id="225" w:author="QC_10" w:date="2024-11-07T20:36:00Z" w16du:dateUtc="2024-11-07T19:36:00Z">
        <w:r w:rsidR="00CE41EF">
          <w:t>the 5GS.</w:t>
        </w:r>
      </w:ins>
    </w:p>
    <w:p w14:paraId="047AC280" w14:textId="4FC09E92" w:rsidR="0008325D" w:rsidRPr="0008325D" w:rsidRDefault="005A2163" w:rsidP="0008325D">
      <w:pPr>
        <w:rPr>
          <w:ins w:id="226" w:author="Qualcomm" w:date="2024-11-05T12:14:00Z" w16du:dateUtc="2024-11-05T04:14:00Z"/>
        </w:rPr>
      </w:pPr>
      <w:ins w:id="227" w:author="Huawei6" w:date="2024-10-18T10:37:00Z">
        <w:del w:id="228" w:author="Qualcomm" w:date="2024-11-05T12:16:00Z" w16du:dateUtc="2024-11-05T04:16:00Z">
          <w:r w:rsidRPr="00684441" w:rsidDel="0008325D">
            <w:delText>-</w:delText>
          </w:r>
          <w:r w:rsidRPr="00684441" w:rsidDel="0008325D">
            <w:tab/>
          </w:r>
        </w:del>
      </w:ins>
      <w:ins w:id="229" w:author="Huawei5" w:date="2024-10-17T08:30:00Z">
        <w:r w:rsidR="007102CB" w:rsidRPr="00684441">
          <w:t xml:space="preserve">For </w:t>
        </w:r>
      </w:ins>
      <w:ins w:id="230" w:author="QC_10" w:date="2024-11-07T20:34:00Z" w16du:dateUtc="2024-11-07T19:34:00Z">
        <w:r w:rsidR="00CA1A28">
          <w:t xml:space="preserve">an </w:t>
        </w:r>
      </w:ins>
      <w:ins w:id="231" w:author="Huawei5" w:date="2024-10-17T08:30:00Z">
        <w:r w:rsidR="007102CB" w:rsidRPr="00684441">
          <w:t>IPv6 PDU Session</w:t>
        </w:r>
        <w:del w:id="232" w:author="Qualcomm" w:date="2024-11-05T12:15:00Z" w16du:dateUtc="2024-11-05T04:15:00Z">
          <w:r w:rsidR="007102CB" w:rsidRPr="00684441" w:rsidDel="0008325D">
            <w:delText xml:space="preserve"> </w:delText>
          </w:r>
          <w:r w:rsidR="007102CB" w:rsidRPr="0008325D" w:rsidDel="0008325D">
            <w:delText>Type</w:delText>
          </w:r>
        </w:del>
        <w:r w:rsidR="007102CB" w:rsidRPr="0008325D">
          <w:t xml:space="preserve">, </w:t>
        </w:r>
      </w:ins>
      <w:ins w:id="233" w:author="Qualcomm" w:date="2024-11-05T12:15:00Z" w16du:dateUtc="2024-11-05T04:15:00Z">
        <w:r w:rsidR="0008325D" w:rsidRPr="0008325D">
          <w:t xml:space="preserve">the Non-3GPP Device Connection Information includes: </w:t>
        </w:r>
      </w:ins>
      <w:ins w:id="234" w:author="Huawei5" w:date="2024-10-17T08:30:00Z">
        <w:del w:id="235" w:author="Qualcomm" w:date="2024-11-05T12:15:00Z" w16du:dateUtc="2024-11-05T04:15:00Z">
          <w:r w:rsidR="007102CB" w:rsidRPr="0008325D" w:rsidDel="0008325D">
            <w:delText xml:space="preserve">the UE sends the </w:delText>
          </w:r>
        </w:del>
      </w:ins>
    </w:p>
    <w:p w14:paraId="374E626F" w14:textId="4E93A670" w:rsidR="0008325D" w:rsidRDefault="0008325D" w:rsidP="005A2163">
      <w:pPr>
        <w:pStyle w:val="B1"/>
        <w:rPr>
          <w:ins w:id="236" w:author="Qualcomm" w:date="2024-11-05T12:14:00Z" w16du:dateUtc="2024-11-05T04:14:00Z"/>
          <w:color w:val="000000"/>
        </w:rPr>
      </w:pPr>
      <w:ins w:id="237" w:author="Qualcomm" w:date="2024-11-05T12:14:00Z" w16du:dateUtc="2024-11-05T04:14:00Z">
        <w:r>
          <w:rPr>
            <w:bCs/>
            <w:lang w:val="en-US"/>
          </w:rPr>
          <w:t>-</w:t>
        </w:r>
        <w:r>
          <w:rPr>
            <w:bCs/>
            <w:lang w:val="en-US"/>
          </w:rPr>
          <w:tab/>
        </w:r>
      </w:ins>
      <w:ins w:id="238" w:author="Huawei5" w:date="2024-10-17T08:30:00Z">
        <w:r w:rsidR="007102CB" w:rsidRPr="00684441">
          <w:rPr>
            <w:bCs/>
            <w:lang w:val="en-US"/>
          </w:rPr>
          <w:t>Non-3GPP Device Identifier</w:t>
        </w:r>
      </w:ins>
      <w:ins w:id="239" w:author="Qualcomm" w:date="2024-11-05T12:15:00Z" w16du:dateUtc="2024-11-05T04:15:00Z">
        <w:del w:id="240" w:author="QC_10" w:date="2024-11-07T20:38:00Z" w16du:dateUtc="2024-11-07T19:38:00Z">
          <w:r w:rsidDel="00F81D2F">
            <w:rPr>
              <w:bCs/>
              <w:lang w:val="en-US"/>
            </w:rPr>
            <w:delText>,</w:delText>
          </w:r>
        </w:del>
      </w:ins>
      <w:ins w:id="241" w:author="Huawei5" w:date="2024-10-17T08:30:00Z">
        <w:del w:id="242" w:author="QC_10" w:date="2024-11-07T20:38:00Z" w16du:dateUtc="2024-11-07T19:38:00Z">
          <w:r w:rsidR="007102CB" w:rsidRPr="00684441" w:rsidDel="00F81D2F">
            <w:rPr>
              <w:color w:val="000000"/>
            </w:rPr>
            <w:delText xml:space="preserve"> </w:delText>
          </w:r>
        </w:del>
      </w:ins>
      <w:ins w:id="243" w:author="QC_10" w:date="2024-11-07T20:38:00Z" w16du:dateUtc="2024-11-07T19:38:00Z">
        <w:r w:rsidR="00F81D2F">
          <w:rPr>
            <w:bCs/>
            <w:lang w:val="en-US"/>
          </w:rPr>
          <w:t>;</w:t>
        </w:r>
      </w:ins>
      <w:ins w:id="244" w:author="Huawei5" w:date="2024-10-17T08:30:00Z">
        <w:del w:id="245" w:author="Qualcomm" w:date="2024-11-05T12:15:00Z" w16du:dateUtc="2024-11-05T04:15:00Z">
          <w:r w:rsidR="007102CB" w:rsidRPr="00684441" w:rsidDel="0008325D">
            <w:rPr>
              <w:color w:val="000000"/>
            </w:rPr>
            <w:delText xml:space="preserve">and may </w:delText>
          </w:r>
        </w:del>
      </w:ins>
      <w:ins w:id="246" w:author="Huawei6" w:date="2024-10-18T09:15:00Z">
        <w:del w:id="247" w:author="Qualcomm" w:date="2024-11-05T12:15:00Z" w16du:dateUtc="2024-11-05T04:15:00Z">
          <w:r w:rsidR="00653488" w:rsidRPr="00684441" w:rsidDel="0008325D">
            <w:rPr>
              <w:color w:val="000000"/>
            </w:rPr>
            <w:delText xml:space="preserve">also </w:delText>
          </w:r>
        </w:del>
      </w:ins>
      <w:ins w:id="248" w:author="Huawei5" w:date="2024-10-17T08:30:00Z">
        <w:del w:id="249" w:author="Qualcomm" w:date="2024-11-05T12:15:00Z" w16du:dateUtc="2024-11-05T04:15:00Z">
          <w:r w:rsidR="007102CB" w:rsidRPr="00684441" w:rsidDel="0008325D">
            <w:rPr>
              <w:color w:val="000000"/>
            </w:rPr>
            <w:delText xml:space="preserve">send the </w:delText>
          </w:r>
        </w:del>
      </w:ins>
    </w:p>
    <w:p w14:paraId="067359A1" w14:textId="5BFD7AA2" w:rsidR="00FB1AAA" w:rsidRDefault="0008325D" w:rsidP="005A2163">
      <w:pPr>
        <w:pStyle w:val="B1"/>
        <w:rPr>
          <w:ins w:id="250" w:author="Qualcomm" w:date="2024-11-07T20:58:00Z" w16du:dateUtc="2024-11-07T12:58:00Z"/>
        </w:rPr>
      </w:pPr>
      <w:ins w:id="251" w:author="Qualcomm" w:date="2024-11-05T12:14:00Z" w16du:dateUtc="2024-11-05T04:14:00Z">
        <w:r>
          <w:rPr>
            <w:rFonts w:eastAsiaTheme="minorEastAsia"/>
            <w:lang w:eastAsia="en-GB"/>
          </w:rPr>
          <w:t>-</w:t>
        </w:r>
        <w:r>
          <w:rPr>
            <w:rFonts w:eastAsiaTheme="minorEastAsia"/>
            <w:lang w:eastAsia="en-GB"/>
          </w:rPr>
          <w:tab/>
        </w:r>
      </w:ins>
      <w:ins w:id="252" w:author="Qualcomm" w:date="2024-11-07T20:40:00Z" w16du:dateUtc="2024-11-07T12:40:00Z">
        <w:r w:rsidR="00AA49DC" w:rsidRPr="00E534C5">
          <w:rPr>
            <w:rFonts w:eastAsiaTheme="minorEastAsia"/>
            <w:highlight w:val="cyan"/>
            <w:lang w:eastAsia="en-GB"/>
          </w:rPr>
          <w:t>Optional</w:t>
        </w:r>
      </w:ins>
      <w:ins w:id="253" w:author="QC_10" w:date="2024-11-07T20:36:00Z" w16du:dateUtc="2024-11-07T19:36:00Z">
        <w:r w:rsidR="00905438">
          <w:rPr>
            <w:rFonts w:eastAsiaTheme="minorEastAsia"/>
            <w:highlight w:val="cyan"/>
            <w:lang w:eastAsia="en-GB"/>
          </w:rPr>
          <w:t>ly</w:t>
        </w:r>
      </w:ins>
      <w:ins w:id="254" w:author="Qualcomm" w:date="2024-11-07T20:40:00Z" w16du:dateUtc="2024-11-07T12:40:00Z">
        <w:r w:rsidR="00AA49DC" w:rsidRPr="00E534C5">
          <w:rPr>
            <w:rFonts w:eastAsiaTheme="minorEastAsia"/>
            <w:highlight w:val="cyan"/>
            <w:lang w:eastAsia="en-GB"/>
          </w:rPr>
          <w:t>,</w:t>
        </w:r>
        <w:r w:rsidR="00AA49DC">
          <w:rPr>
            <w:rFonts w:eastAsiaTheme="minorEastAsia"/>
            <w:lang w:eastAsia="en-GB"/>
          </w:rPr>
          <w:t xml:space="preserve"> </w:t>
        </w:r>
      </w:ins>
      <w:ins w:id="255" w:author="Huawei5" w:date="2024-10-17T08:30:00Z">
        <w:r w:rsidR="007102CB" w:rsidRPr="00684441">
          <w:rPr>
            <w:rFonts w:eastAsiaTheme="minorEastAsia"/>
            <w:lang w:eastAsia="en-GB"/>
          </w:rPr>
          <w:t>IPv6 Address</w:t>
        </w:r>
      </w:ins>
      <w:ins w:id="256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257" w:author="QC_10" w:date="2024-11-07T20:37:00Z" w16du:dateUtc="2024-11-07T19:37:00Z">
        <w:r w:rsidR="00F81D2F">
          <w:rPr>
            <w:rFonts w:eastAsiaTheme="minorEastAsia"/>
            <w:lang w:eastAsia="en-GB"/>
          </w:rPr>
          <w:t xml:space="preserve"> </w:t>
        </w:r>
        <w:r w:rsidR="00F81D2F" w:rsidRPr="00684441">
          <w:t xml:space="preserve">associated with the </w:t>
        </w:r>
        <w:r w:rsidR="00F81D2F" w:rsidRPr="00684441">
          <w:rPr>
            <w:bCs/>
            <w:lang w:val="en-US"/>
          </w:rPr>
          <w:t>Non-3GPP Device</w:t>
        </w:r>
      </w:ins>
      <w:ins w:id="258" w:author="Qualcomm" w:date="2024-11-07T20:59:00Z" w16du:dateUtc="2024-11-07T12:59:00Z">
        <w:del w:id="259" w:author="QC_10" w:date="2024-11-07T20:38:00Z" w16du:dateUtc="2024-11-07T19:38:00Z">
          <w:r w:rsidR="00DA05D0" w:rsidDel="00F81D2F">
            <w:rPr>
              <w:rFonts w:eastAsiaTheme="minorEastAsia"/>
              <w:lang w:eastAsia="en-GB"/>
            </w:rPr>
            <w:delText>,</w:delText>
          </w:r>
        </w:del>
      </w:ins>
      <w:ins w:id="260" w:author="Huawei5" w:date="2024-10-17T08:30:00Z">
        <w:del w:id="261" w:author="QC_10" w:date="2024-11-07T20:38:00Z" w16du:dateUtc="2024-11-07T19:38:00Z">
          <w:r w:rsidR="007102CB" w:rsidRPr="00684441" w:rsidDel="00F81D2F">
            <w:delText xml:space="preserve"> </w:delText>
          </w:r>
        </w:del>
      </w:ins>
      <w:ins w:id="262" w:author="QC_10" w:date="2024-11-07T20:38:00Z" w16du:dateUtc="2024-11-07T19:38:00Z">
        <w:r w:rsidR="00F81D2F">
          <w:rPr>
            <w:rFonts w:eastAsiaTheme="minorEastAsia"/>
            <w:lang w:eastAsia="en-GB"/>
          </w:rPr>
          <w:t>;</w:t>
        </w:r>
      </w:ins>
      <w:ins w:id="263" w:author="Huawei5" w:date="2024-10-17T08:30:00Z">
        <w:del w:id="264" w:author="Qualcomm" w:date="2024-11-07T20:41:00Z" w16du:dateUtc="2024-11-07T12:41:00Z">
          <w:r w:rsidR="007102CB" w:rsidRPr="00684441" w:rsidDel="00E534C5">
            <w:delText xml:space="preserve">that is </w:delText>
          </w:r>
        </w:del>
      </w:ins>
    </w:p>
    <w:p w14:paraId="53696D5F" w14:textId="11FC94D9" w:rsidR="00E534C5" w:rsidRDefault="00FB1AAA" w:rsidP="005A2163">
      <w:pPr>
        <w:pStyle w:val="B1"/>
        <w:rPr>
          <w:ins w:id="265" w:author="Qualcomm" w:date="2024-11-07T20:42:00Z" w16du:dateUtc="2024-11-07T12:42:00Z"/>
          <w:color w:val="000000"/>
          <w:highlight w:val="cyan"/>
        </w:rPr>
      </w:pPr>
      <w:ins w:id="266" w:author="Qualcomm" w:date="2024-11-07T20:58:00Z" w16du:dateUtc="2024-11-07T12:58:00Z">
        <w:r>
          <w:rPr>
            <w:rFonts w:eastAsiaTheme="minorEastAsia"/>
            <w:lang w:eastAsia="en-GB"/>
          </w:rPr>
          <w:t>-</w:t>
        </w:r>
        <w:r>
          <w:rPr>
            <w:rFonts w:eastAsiaTheme="minorEastAsia"/>
            <w:lang w:eastAsia="en-GB"/>
          </w:rPr>
          <w:tab/>
        </w:r>
        <w:r w:rsidRPr="00596A38">
          <w:rPr>
            <w:highlight w:val="cyan"/>
          </w:rPr>
          <w:t>Optional</w:t>
        </w:r>
      </w:ins>
      <w:ins w:id="267" w:author="QC_10" w:date="2024-11-07T20:37:00Z" w16du:dateUtc="2024-11-07T19:37:00Z">
        <w:r w:rsidR="00905438">
          <w:rPr>
            <w:highlight w:val="cyan"/>
          </w:rPr>
          <w:t>ly</w:t>
        </w:r>
      </w:ins>
      <w:ins w:id="268" w:author="Qualcomm" w:date="2024-11-07T20:58:00Z" w16du:dateUtc="2024-11-07T12:58:00Z">
        <w:r w:rsidRPr="00DA05D0">
          <w:rPr>
            <w:highlight w:val="cyan"/>
          </w:rPr>
          <w:t xml:space="preserve">, </w:t>
        </w:r>
        <w:r w:rsidR="00DA05D0" w:rsidRPr="00DA05D0">
          <w:rPr>
            <w:highlight w:val="cyan"/>
          </w:rPr>
          <w:t>port ranges associated</w:t>
        </w:r>
        <w:r w:rsidR="00DA05D0" w:rsidRPr="00684441">
          <w:t xml:space="preserve"> </w:t>
        </w:r>
      </w:ins>
      <w:ins w:id="269" w:author="Huawei5" w:date="2024-10-17T08:30:00Z">
        <w:del w:id="270" w:author="QC_10" w:date="2024-11-07T20:38:00Z" w16du:dateUtc="2024-11-07T19:38:00Z">
          <w:r w:rsidR="007102CB" w:rsidRPr="00684441" w:rsidDel="00DC48F1">
            <w:delText xml:space="preserve">associated </w:delText>
          </w:r>
        </w:del>
        <w:r w:rsidR="007102CB" w:rsidRPr="00684441">
          <w:t xml:space="preserve">with the </w:t>
        </w:r>
        <w:r w:rsidR="007102CB" w:rsidRPr="00684441">
          <w:rPr>
            <w:bCs/>
            <w:lang w:val="en-US"/>
          </w:rPr>
          <w:t>Non-3GPP Device</w:t>
        </w:r>
      </w:ins>
      <w:ins w:id="271" w:author="Qualcomm" w:date="2024-11-07T20:58:00Z" w16du:dateUtc="2024-11-07T12:58:00Z">
        <w:r w:rsidR="00DA05D0">
          <w:rPr>
            <w:bCs/>
            <w:lang w:val="en-US"/>
          </w:rPr>
          <w:t>.</w:t>
        </w:r>
      </w:ins>
      <w:del w:id="272" w:author="Qualcomm" w:date="2024-11-07T20:58:00Z" w16du:dateUtc="2024-11-07T12:58:00Z">
        <w:r w:rsidR="005D5AC5" w:rsidDel="00DA05D0">
          <w:rPr>
            <w:bCs/>
            <w:lang w:val="en-US"/>
          </w:rPr>
          <w:delText>,</w:delText>
        </w:r>
      </w:del>
      <w:ins w:id="273" w:author="Huawei5" w:date="2024-10-17T08:30:00Z">
        <w:del w:id="274" w:author="Qualcomm" w:date="2024-11-05T12:23:00Z" w16du:dateUtc="2024-11-05T04:23:00Z">
          <w:r w:rsidR="007102CB" w:rsidRPr="00684441" w:rsidDel="007745BD">
            <w:rPr>
              <w:bCs/>
              <w:lang w:val="en-US"/>
            </w:rPr>
            <w:delText xml:space="preserve"> </w:delText>
          </w:r>
          <w:r w:rsidR="007102CB" w:rsidRPr="007745BD" w:rsidDel="007745BD">
            <w:rPr>
              <w:bCs/>
              <w:highlight w:val="cyan"/>
              <w:lang w:val="en-US"/>
            </w:rPr>
            <w:delText>Identifier</w:delText>
          </w:r>
        </w:del>
        <w:del w:id="275" w:author="Qualcomm" w:date="2024-11-05T12:16:00Z" w16du:dateUtc="2024-11-05T04:16:00Z">
          <w:r w:rsidR="007102CB" w:rsidRPr="007745BD" w:rsidDel="0008325D">
            <w:rPr>
              <w:color w:val="000000"/>
              <w:highlight w:val="cyan"/>
            </w:rPr>
            <w:delText xml:space="preserve"> to </w:delText>
          </w:r>
          <w:r w:rsidR="007102CB" w:rsidRPr="00773E4B" w:rsidDel="0008325D">
            <w:rPr>
              <w:color w:val="000000"/>
              <w:highlight w:val="cyan"/>
            </w:rPr>
            <w:delText>the SMF in PDU Session Modification procedure</w:delText>
          </w:r>
        </w:del>
      </w:ins>
    </w:p>
    <w:p w14:paraId="3FEE91CE" w14:textId="6BA05DDB" w:rsidR="00DC48F1" w:rsidRPr="00684441" w:rsidRDefault="00DC48F1" w:rsidP="00DC48F1">
      <w:pPr>
        <w:pStyle w:val="NO"/>
        <w:rPr>
          <w:ins w:id="276" w:author="QC_10" w:date="2024-11-07T20:38:00Z" w16du:dateUtc="2024-11-07T19:38:00Z"/>
        </w:rPr>
      </w:pPr>
      <w:ins w:id="277" w:author="QC_10" w:date="2024-11-07T20:38:00Z" w16du:dateUtc="2024-11-07T19:38:00Z">
        <w:r>
          <w:lastRenderedPageBreak/>
          <w:t>NOTE Y:</w:t>
        </w:r>
        <w:r>
          <w:tab/>
          <w:t xml:space="preserve">If the UE applies network address translation (NAT) to the traffic from non-3GPP devices, then the IPv6 address/prefix and port ranges refer to the IP address and port range visible </w:t>
        </w:r>
        <w:r w:rsidR="00703087">
          <w:t xml:space="preserve">to </w:t>
        </w:r>
        <w:r>
          <w:t>the 5GS.</w:t>
        </w:r>
      </w:ins>
    </w:p>
    <w:p w14:paraId="0CADED65" w14:textId="5AC61BBF" w:rsidR="007102CB" w:rsidRPr="00773E4B" w:rsidDel="00DC48F1" w:rsidRDefault="00E534C5" w:rsidP="005A2163">
      <w:pPr>
        <w:pStyle w:val="B1"/>
        <w:rPr>
          <w:ins w:id="278" w:author="Huawei5" w:date="2024-10-17T08:30:00Z"/>
          <w:del w:id="279" w:author="QC_10" w:date="2024-11-07T20:38:00Z" w16du:dateUtc="2024-11-07T19:38:00Z"/>
          <w:highlight w:val="cyan"/>
        </w:rPr>
      </w:pPr>
      <w:ins w:id="280" w:author="Qualcomm" w:date="2024-11-07T20:42:00Z" w16du:dateUtc="2024-11-07T12:42:00Z">
        <w:del w:id="281" w:author="QC_10" w:date="2024-11-07T20:38:00Z" w16du:dateUtc="2024-11-07T19:38:00Z">
          <w:r w:rsidDel="00DC48F1">
            <w:rPr>
              <w:rFonts w:eastAsiaTheme="minorEastAsia"/>
              <w:lang w:eastAsia="en-GB"/>
            </w:rPr>
            <w:delText>-</w:delText>
          </w:r>
          <w:r w:rsidDel="00DC48F1">
            <w:rPr>
              <w:rFonts w:eastAsiaTheme="minorEastAsia"/>
              <w:lang w:eastAsia="en-GB"/>
            </w:rPr>
            <w:tab/>
          </w:r>
        </w:del>
      </w:ins>
      <w:del w:id="282" w:author="QC_10" w:date="2024-11-07T20:38:00Z" w16du:dateUtc="2024-11-07T19:38:00Z">
        <w:r w:rsidR="00723719" w:rsidDel="00DC48F1">
          <w:rPr>
            <w:bCs/>
            <w:highlight w:val="cyan"/>
            <w:lang w:val="en-US"/>
          </w:rPr>
          <w:delText>.</w:delText>
        </w:r>
      </w:del>
    </w:p>
    <w:p w14:paraId="07790427" w14:textId="3246690C" w:rsidR="007102CB" w:rsidDel="00B73D44" w:rsidRDefault="007102CB" w:rsidP="007102CB">
      <w:pPr>
        <w:pStyle w:val="EditorsNote"/>
        <w:rPr>
          <w:del w:id="283" w:author="Qualcomm" w:date="2024-11-05T12:16:00Z" w16du:dateUtc="2024-11-05T04:16:00Z"/>
        </w:rPr>
      </w:pPr>
      <w:ins w:id="284" w:author="Huawei5" w:date="2024-10-17T08:30:00Z">
        <w:del w:id="285" w:author="Qualcomm" w:date="2024-11-05T12:16:00Z" w16du:dateUtc="2024-11-05T04:16:00Z">
          <w:r w:rsidRPr="00773E4B" w:rsidDel="00773E4B">
            <w:rPr>
              <w:highlight w:val="cyan"/>
            </w:rPr>
            <w:delText xml:space="preserve">Editor’s note: </w:delText>
          </w:r>
          <w:r w:rsidRPr="00773E4B" w:rsidDel="00773E4B">
            <w:rPr>
              <w:highlight w:val="cyan"/>
            </w:rPr>
            <w:tab/>
            <w:delText>whether the the UE sends the Non-3GPP Device Identifier and user plane information (e.g. IP Address) in PDU session establishment is FFS.</w:delText>
          </w:r>
        </w:del>
      </w:ins>
    </w:p>
    <w:p w14:paraId="0DA04771" w14:textId="7933D2C5" w:rsidR="00B73D44" w:rsidRPr="00684441" w:rsidRDefault="008C5E6A" w:rsidP="005D7011">
      <w:pPr>
        <w:pStyle w:val="NO"/>
        <w:rPr>
          <w:ins w:id="286" w:author="Qualcomm" w:date="2024-11-07T11:26:00Z" w16du:dateUtc="2024-11-07T03:26:00Z"/>
        </w:rPr>
      </w:pPr>
      <w:ins w:id="287" w:author="SA2#166-HZ" w:date="2024-11-07T10:33:00Z" w16du:dateUtc="2024-11-07T10:33:00Z">
        <w:del w:id="288" w:author="Qualcomm" w:date="2024-11-07T20:44:00Z" w16du:dateUtc="2024-11-07T12:44:00Z">
          <w:r w:rsidDel="00723719">
            <w:rPr>
              <w:highlight w:val="cyan"/>
              <w:lang w:eastAsia="zh-CN"/>
            </w:rPr>
            <w:delText xml:space="preserve"> </w:delText>
          </w:r>
        </w:del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89" w:author="Huawei5" w:date="2024-10-17T08:30:00Z"/>
        </w:rPr>
      </w:pPr>
      <w:bookmarkStart w:id="290" w:name="_Toc162419387"/>
      <w:bookmarkEnd w:id="86"/>
      <w:ins w:id="291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292" w:author="Huawei5" w:date="2024-10-17T08:30:00Z"/>
        </w:rPr>
      </w:pPr>
      <w:ins w:id="293" w:author="Huawei5" w:date="2024-10-17T08:30:00Z">
        <w:r w:rsidRPr="00684441">
          <w:t>QoS differentiation and policy control is defined in TS 23.503 [45] clause 6.1.3.xx</w:t>
        </w:r>
      </w:ins>
    </w:p>
    <w:bookmarkEnd w:id="290"/>
    <w:p w14:paraId="3C150CB2" w14:textId="40536DF8" w:rsidR="00EB3C98" w:rsidRPr="00684441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0793B" w14:textId="77777777" w:rsidR="00453C51" w:rsidRDefault="00453C51">
      <w:r>
        <w:separator/>
      </w:r>
    </w:p>
  </w:endnote>
  <w:endnote w:type="continuationSeparator" w:id="0">
    <w:p w14:paraId="5BAACF10" w14:textId="77777777" w:rsidR="00453C51" w:rsidRDefault="0045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40539" w14:textId="77777777" w:rsidR="00453C51" w:rsidRDefault="00453C51">
      <w:r>
        <w:separator/>
      </w:r>
    </w:p>
  </w:footnote>
  <w:footnote w:type="continuationSeparator" w:id="0">
    <w:p w14:paraId="7245953B" w14:textId="77777777" w:rsidR="00453C51" w:rsidRDefault="00453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178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5">
    <w15:presenceInfo w15:providerId="None" w15:userId="Huawei5"/>
  </w15:person>
  <w15:person w15:author="Huawei6">
    <w15:presenceInfo w15:providerId="None" w15:userId="Huawei6"/>
  </w15:person>
  <w15:person w15:author="Qualcomm">
    <w15:presenceInfo w15:providerId="None" w15:userId="Qualcomm"/>
  </w15:person>
  <w15:person w15:author="QC_10">
    <w15:presenceInfo w15:providerId="None" w15:userId="QC_10"/>
  </w15:person>
  <w15:person w15:author="SA2#166-HZ">
    <w15:presenceInfo w15:providerId="None" w15:userId="SA2#166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4738E"/>
    <w:rsid w:val="00050CA0"/>
    <w:rsid w:val="00056D12"/>
    <w:rsid w:val="00057F9F"/>
    <w:rsid w:val="000656E6"/>
    <w:rsid w:val="00070E09"/>
    <w:rsid w:val="000720DF"/>
    <w:rsid w:val="00073CD7"/>
    <w:rsid w:val="000751BB"/>
    <w:rsid w:val="0008325D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50EC"/>
    <w:rsid w:val="000E7F13"/>
    <w:rsid w:val="000F0536"/>
    <w:rsid w:val="000F2C24"/>
    <w:rsid w:val="00112D34"/>
    <w:rsid w:val="001136DA"/>
    <w:rsid w:val="00116B36"/>
    <w:rsid w:val="00126AC2"/>
    <w:rsid w:val="00133E90"/>
    <w:rsid w:val="00134E8C"/>
    <w:rsid w:val="001450BD"/>
    <w:rsid w:val="00145D43"/>
    <w:rsid w:val="0015406F"/>
    <w:rsid w:val="00155D27"/>
    <w:rsid w:val="00164729"/>
    <w:rsid w:val="001711A5"/>
    <w:rsid w:val="00183B13"/>
    <w:rsid w:val="00192C46"/>
    <w:rsid w:val="001959B6"/>
    <w:rsid w:val="001A08B3"/>
    <w:rsid w:val="001A7B60"/>
    <w:rsid w:val="001B52F0"/>
    <w:rsid w:val="001B7A65"/>
    <w:rsid w:val="001D365D"/>
    <w:rsid w:val="001E41F3"/>
    <w:rsid w:val="002113C5"/>
    <w:rsid w:val="0021170E"/>
    <w:rsid w:val="00215BB2"/>
    <w:rsid w:val="002169D0"/>
    <w:rsid w:val="00222826"/>
    <w:rsid w:val="002557F4"/>
    <w:rsid w:val="0026004D"/>
    <w:rsid w:val="002640DD"/>
    <w:rsid w:val="002713F9"/>
    <w:rsid w:val="00273B1D"/>
    <w:rsid w:val="00275D12"/>
    <w:rsid w:val="00284FEB"/>
    <w:rsid w:val="002860C4"/>
    <w:rsid w:val="002941D5"/>
    <w:rsid w:val="00297E09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87CEC"/>
    <w:rsid w:val="003C7AAC"/>
    <w:rsid w:val="003E1A36"/>
    <w:rsid w:val="004006F2"/>
    <w:rsid w:val="00410371"/>
    <w:rsid w:val="00413631"/>
    <w:rsid w:val="004242F1"/>
    <w:rsid w:val="00432203"/>
    <w:rsid w:val="00442808"/>
    <w:rsid w:val="00453C51"/>
    <w:rsid w:val="00483187"/>
    <w:rsid w:val="00492079"/>
    <w:rsid w:val="004A6A27"/>
    <w:rsid w:val="004B75B7"/>
    <w:rsid w:val="004D525E"/>
    <w:rsid w:val="0051008A"/>
    <w:rsid w:val="005141D9"/>
    <w:rsid w:val="0051580D"/>
    <w:rsid w:val="00537FFE"/>
    <w:rsid w:val="00540F82"/>
    <w:rsid w:val="00547111"/>
    <w:rsid w:val="00552AB7"/>
    <w:rsid w:val="005644A4"/>
    <w:rsid w:val="0059064B"/>
    <w:rsid w:val="00592D74"/>
    <w:rsid w:val="00596A38"/>
    <w:rsid w:val="005A2163"/>
    <w:rsid w:val="005C16C1"/>
    <w:rsid w:val="005C457F"/>
    <w:rsid w:val="005D4BDF"/>
    <w:rsid w:val="005D5AC5"/>
    <w:rsid w:val="005D5F74"/>
    <w:rsid w:val="005D7011"/>
    <w:rsid w:val="005E2C44"/>
    <w:rsid w:val="00617FCF"/>
    <w:rsid w:val="00621188"/>
    <w:rsid w:val="006257ED"/>
    <w:rsid w:val="00627D21"/>
    <w:rsid w:val="0063437B"/>
    <w:rsid w:val="00635C7C"/>
    <w:rsid w:val="00637793"/>
    <w:rsid w:val="006455B3"/>
    <w:rsid w:val="00653488"/>
    <w:rsid w:val="00653DE4"/>
    <w:rsid w:val="006641C7"/>
    <w:rsid w:val="00665C47"/>
    <w:rsid w:val="006752CC"/>
    <w:rsid w:val="00684441"/>
    <w:rsid w:val="00692636"/>
    <w:rsid w:val="00695808"/>
    <w:rsid w:val="006A0ACC"/>
    <w:rsid w:val="006A17B9"/>
    <w:rsid w:val="006A759D"/>
    <w:rsid w:val="006B46FB"/>
    <w:rsid w:val="006D6403"/>
    <w:rsid w:val="006E21FB"/>
    <w:rsid w:val="006E6741"/>
    <w:rsid w:val="006F4790"/>
    <w:rsid w:val="00703087"/>
    <w:rsid w:val="00703231"/>
    <w:rsid w:val="0070370D"/>
    <w:rsid w:val="007102CB"/>
    <w:rsid w:val="00717982"/>
    <w:rsid w:val="00722D6A"/>
    <w:rsid w:val="00723719"/>
    <w:rsid w:val="00757D8D"/>
    <w:rsid w:val="007736C3"/>
    <w:rsid w:val="00773E4B"/>
    <w:rsid w:val="007745BD"/>
    <w:rsid w:val="00774C10"/>
    <w:rsid w:val="0077546A"/>
    <w:rsid w:val="007827E4"/>
    <w:rsid w:val="00791D52"/>
    <w:rsid w:val="00792342"/>
    <w:rsid w:val="007977A8"/>
    <w:rsid w:val="007A0DD9"/>
    <w:rsid w:val="007A225E"/>
    <w:rsid w:val="007A464F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4666B"/>
    <w:rsid w:val="008626E7"/>
    <w:rsid w:val="00870CAC"/>
    <w:rsid w:val="00870EE7"/>
    <w:rsid w:val="0088407A"/>
    <w:rsid w:val="008863B9"/>
    <w:rsid w:val="00895940"/>
    <w:rsid w:val="008A45A6"/>
    <w:rsid w:val="008A4A64"/>
    <w:rsid w:val="008C12BF"/>
    <w:rsid w:val="008C5E6A"/>
    <w:rsid w:val="008D3CCC"/>
    <w:rsid w:val="008D4F6E"/>
    <w:rsid w:val="008D612C"/>
    <w:rsid w:val="008E399A"/>
    <w:rsid w:val="008E4C50"/>
    <w:rsid w:val="008F3789"/>
    <w:rsid w:val="008F4385"/>
    <w:rsid w:val="008F686C"/>
    <w:rsid w:val="0090377B"/>
    <w:rsid w:val="00905438"/>
    <w:rsid w:val="00907951"/>
    <w:rsid w:val="00910853"/>
    <w:rsid w:val="009148DE"/>
    <w:rsid w:val="00923116"/>
    <w:rsid w:val="00925A74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22FB"/>
    <w:rsid w:val="009D5119"/>
    <w:rsid w:val="009E043B"/>
    <w:rsid w:val="009E1590"/>
    <w:rsid w:val="009E3297"/>
    <w:rsid w:val="009F2991"/>
    <w:rsid w:val="009F5AEF"/>
    <w:rsid w:val="009F734F"/>
    <w:rsid w:val="00A14012"/>
    <w:rsid w:val="00A246B6"/>
    <w:rsid w:val="00A2566B"/>
    <w:rsid w:val="00A44005"/>
    <w:rsid w:val="00A47E70"/>
    <w:rsid w:val="00A50CF0"/>
    <w:rsid w:val="00A53114"/>
    <w:rsid w:val="00A55A1D"/>
    <w:rsid w:val="00A62CC5"/>
    <w:rsid w:val="00A652D2"/>
    <w:rsid w:val="00A671E8"/>
    <w:rsid w:val="00A7671C"/>
    <w:rsid w:val="00A77BB7"/>
    <w:rsid w:val="00A82497"/>
    <w:rsid w:val="00A8406D"/>
    <w:rsid w:val="00A929AB"/>
    <w:rsid w:val="00AA2CBC"/>
    <w:rsid w:val="00AA2DFC"/>
    <w:rsid w:val="00AA49DC"/>
    <w:rsid w:val="00AC5820"/>
    <w:rsid w:val="00AD1CD8"/>
    <w:rsid w:val="00AF12D6"/>
    <w:rsid w:val="00B01924"/>
    <w:rsid w:val="00B172D4"/>
    <w:rsid w:val="00B23269"/>
    <w:rsid w:val="00B258BB"/>
    <w:rsid w:val="00B36B46"/>
    <w:rsid w:val="00B45EFD"/>
    <w:rsid w:val="00B4630F"/>
    <w:rsid w:val="00B67B97"/>
    <w:rsid w:val="00B71A1F"/>
    <w:rsid w:val="00B739EE"/>
    <w:rsid w:val="00B73D44"/>
    <w:rsid w:val="00B74871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4283"/>
    <w:rsid w:val="00C351FE"/>
    <w:rsid w:val="00C411FB"/>
    <w:rsid w:val="00C415A3"/>
    <w:rsid w:val="00C60226"/>
    <w:rsid w:val="00C66BA2"/>
    <w:rsid w:val="00C846A4"/>
    <w:rsid w:val="00C870F6"/>
    <w:rsid w:val="00C95985"/>
    <w:rsid w:val="00C96536"/>
    <w:rsid w:val="00C96A0F"/>
    <w:rsid w:val="00CA1A28"/>
    <w:rsid w:val="00CA2972"/>
    <w:rsid w:val="00CA6375"/>
    <w:rsid w:val="00CA6447"/>
    <w:rsid w:val="00CB0B3E"/>
    <w:rsid w:val="00CB3DB1"/>
    <w:rsid w:val="00CC5026"/>
    <w:rsid w:val="00CC68D0"/>
    <w:rsid w:val="00CE41EF"/>
    <w:rsid w:val="00D00E2B"/>
    <w:rsid w:val="00D03F9A"/>
    <w:rsid w:val="00D06D51"/>
    <w:rsid w:val="00D13432"/>
    <w:rsid w:val="00D170B6"/>
    <w:rsid w:val="00D24991"/>
    <w:rsid w:val="00D50255"/>
    <w:rsid w:val="00D542C0"/>
    <w:rsid w:val="00D6226A"/>
    <w:rsid w:val="00D66520"/>
    <w:rsid w:val="00D80A5F"/>
    <w:rsid w:val="00D8318C"/>
    <w:rsid w:val="00D84AE9"/>
    <w:rsid w:val="00D9124E"/>
    <w:rsid w:val="00DA05D0"/>
    <w:rsid w:val="00DA5918"/>
    <w:rsid w:val="00DC48F1"/>
    <w:rsid w:val="00DE34CF"/>
    <w:rsid w:val="00DF04A7"/>
    <w:rsid w:val="00E10071"/>
    <w:rsid w:val="00E13F3D"/>
    <w:rsid w:val="00E169B6"/>
    <w:rsid w:val="00E2573E"/>
    <w:rsid w:val="00E34898"/>
    <w:rsid w:val="00E43E43"/>
    <w:rsid w:val="00E534C5"/>
    <w:rsid w:val="00E54D90"/>
    <w:rsid w:val="00E55874"/>
    <w:rsid w:val="00E71123"/>
    <w:rsid w:val="00E76937"/>
    <w:rsid w:val="00E93347"/>
    <w:rsid w:val="00EA1406"/>
    <w:rsid w:val="00EA4D3E"/>
    <w:rsid w:val="00EA772D"/>
    <w:rsid w:val="00EB09B7"/>
    <w:rsid w:val="00EB3C98"/>
    <w:rsid w:val="00EC0C54"/>
    <w:rsid w:val="00ED0648"/>
    <w:rsid w:val="00ED20A9"/>
    <w:rsid w:val="00EE12BE"/>
    <w:rsid w:val="00EE7D7C"/>
    <w:rsid w:val="00F16B78"/>
    <w:rsid w:val="00F25D98"/>
    <w:rsid w:val="00F300FB"/>
    <w:rsid w:val="00F40401"/>
    <w:rsid w:val="00F40E43"/>
    <w:rsid w:val="00F50968"/>
    <w:rsid w:val="00F531B0"/>
    <w:rsid w:val="00F545AA"/>
    <w:rsid w:val="00F615C8"/>
    <w:rsid w:val="00F64E6D"/>
    <w:rsid w:val="00F76B44"/>
    <w:rsid w:val="00F81D2F"/>
    <w:rsid w:val="00F87A41"/>
    <w:rsid w:val="00FA0F5C"/>
    <w:rsid w:val="00FA4A6B"/>
    <w:rsid w:val="00FB1AAA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1900-01-01T04:59:00Z</cp:lastPrinted>
  <dcterms:created xsi:type="dcterms:W3CDTF">2024-11-08T05:27:00Z</dcterms:created>
  <dcterms:modified xsi:type="dcterms:W3CDTF">2024-11-08T05:27:00Z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